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B4EE" w14:textId="10879D8B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EE6014" w:rsidRPr="00EE6014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D27E79">
        <w:rPr>
          <w:rFonts w:ascii="Arial" w:eastAsia="MS Mincho" w:hAnsi="Arial" w:cs="Arial"/>
          <w:b/>
          <w:sz w:val="24"/>
          <w:szCs w:val="24"/>
          <w:lang w:val="en-US"/>
        </w:rPr>
        <w:t>1280</w:t>
      </w:r>
    </w:p>
    <w:p w14:paraId="2DFC16AF" w14:textId="77777777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3AFEF3BE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31EAE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9946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C0606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552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D7E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56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1DBB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8461D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4DF6A3D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9FBA0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27927" w14:textId="4BB29730" w:rsidR="001E41F3" w:rsidRPr="009207A4" w:rsidRDefault="00D15BD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7FECF17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5BA45D" w14:textId="41AAB1BB" w:rsidR="001E41F3" w:rsidRPr="009207A4" w:rsidRDefault="00F033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27BD32C4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0515EC6" w14:textId="1C95BD22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6B5C75">
              <w:rPr>
                <w:b/>
                <w:noProof/>
                <w:color w:val="000000" w:themeColor="text1"/>
                <w:sz w:val="32"/>
              </w:rPr>
              <w:t>1</w:t>
            </w:r>
            <w:r w:rsidR="006B5C75" w:rsidRPr="006B5C75">
              <w:rPr>
                <w:b/>
                <w:noProof/>
                <w:color w:val="000000" w:themeColor="text1"/>
                <w:sz w:val="32"/>
              </w:rPr>
              <w:t>5</w:t>
            </w:r>
            <w:r w:rsidRPr="006B5C75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6B5C75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D9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FA3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7E7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C9B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5D4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87CC45" w14:textId="77777777">
        <w:tc>
          <w:tcPr>
            <w:tcW w:w="9641" w:type="dxa"/>
            <w:gridSpan w:val="9"/>
          </w:tcPr>
          <w:p w14:paraId="0CBD0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B460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AD79E" w14:textId="77777777" w:rsidTr="00A7671C">
        <w:tc>
          <w:tcPr>
            <w:tcW w:w="2835" w:type="dxa"/>
          </w:tcPr>
          <w:p w14:paraId="60EE0F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16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B2B1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68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687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933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A06824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C7D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47F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E84A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CA6A358" w14:textId="77777777">
        <w:tc>
          <w:tcPr>
            <w:tcW w:w="9641" w:type="dxa"/>
            <w:gridSpan w:val="11"/>
          </w:tcPr>
          <w:p w14:paraId="43736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5DE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53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069C1" w14:textId="66EA11D6" w:rsidR="001E41F3" w:rsidRDefault="006B5C75" w:rsidP="001A4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Draft </w:t>
            </w:r>
            <w:r w:rsidR="00DC7B28" w:rsidRPr="00DC7B28">
              <w:rPr>
                <w:rFonts w:cs="Arial"/>
                <w:color w:val="000000" w:themeColor="text1"/>
                <w:sz w:val="22"/>
                <w:szCs w:val="22"/>
              </w:rPr>
              <w:t xml:space="preserve">CR to TS 38.104: correction of the </w:t>
            </w:r>
            <w:r w:rsidR="001A42EB">
              <w:rPr>
                <w:rFonts w:cs="Arial"/>
                <w:color w:val="000000" w:themeColor="text1"/>
                <w:sz w:val="22"/>
                <w:szCs w:val="22"/>
              </w:rPr>
              <w:t>TX</w:t>
            </w:r>
            <w:r w:rsidR="00DC7B28" w:rsidRPr="00DC7B28">
              <w:rPr>
                <w:rFonts w:cs="Arial"/>
                <w:color w:val="000000" w:themeColor="text1"/>
                <w:sz w:val="22"/>
                <w:szCs w:val="22"/>
              </w:rPr>
              <w:t xml:space="preserve"> transient time figure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(9.5.3)</w:t>
            </w:r>
          </w:p>
        </w:tc>
      </w:tr>
      <w:tr w:rsidR="001E41F3" w14:paraId="02C0D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07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26AC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D337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3F5E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FDC09E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124EC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F6BCA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F9646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5E095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6223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DC6377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6ED60E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2EE2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3D6E29F" w14:textId="77777777" w:rsidR="002337DD" w:rsidRPr="006B5C75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5C75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C0DE3B" w14:textId="77777777" w:rsidR="002337DD" w:rsidRPr="006B5C75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1A4990" w14:textId="77777777" w:rsidR="002337DD" w:rsidRPr="006B5C75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6B5C75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4E1C4" w14:textId="77777777" w:rsidR="002337DD" w:rsidRPr="006B5C75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5C75">
              <w:rPr>
                <w:noProof/>
                <w:color w:val="000000" w:themeColor="text1"/>
              </w:rPr>
              <w:t>2018-</w:t>
            </w:r>
            <w:r w:rsidR="006B0272" w:rsidRPr="006B5C75">
              <w:rPr>
                <w:noProof/>
                <w:color w:val="000000" w:themeColor="text1"/>
              </w:rPr>
              <w:t>01-03</w:t>
            </w:r>
          </w:p>
        </w:tc>
      </w:tr>
      <w:tr w:rsidR="002337DD" w14:paraId="2999C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044B0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BE8423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E00896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B61C1E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615229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041170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F1A13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A58026D" w14:textId="59CFC58F" w:rsidR="002337DD" w:rsidRPr="006B5C75" w:rsidRDefault="0043149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61D9ED" w14:textId="77777777" w:rsidR="002337DD" w:rsidRPr="006B5C75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F23A21" w14:textId="77777777" w:rsidR="002337DD" w:rsidRPr="006B5C75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6B5C75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CE673" w14:textId="77777777" w:rsidR="002337DD" w:rsidRPr="006B5C75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5C75">
              <w:rPr>
                <w:noProof/>
                <w:color w:val="000000" w:themeColor="text1"/>
              </w:rPr>
              <w:t>Rel-1</w:t>
            </w:r>
            <w:r w:rsidR="00201C7B" w:rsidRPr="006B5C75">
              <w:rPr>
                <w:noProof/>
                <w:color w:val="000000" w:themeColor="text1"/>
              </w:rPr>
              <w:t>5</w:t>
            </w:r>
          </w:p>
        </w:tc>
      </w:tr>
      <w:tr w:rsidR="002337DD" w14:paraId="7893E7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278D7F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6C1757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C822C2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A4CDF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7724F295" w14:textId="77777777">
        <w:tc>
          <w:tcPr>
            <w:tcW w:w="1843" w:type="dxa"/>
          </w:tcPr>
          <w:p w14:paraId="5D3130D7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2B81F2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F64A32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B3DE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1D568" w14:textId="7950365A" w:rsidR="00550B70" w:rsidRPr="005C5680" w:rsidRDefault="00F26D3A" w:rsidP="001A42E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It was observed that</w:t>
            </w:r>
            <w:r w:rsidR="001A42EB">
              <w:rPr>
                <w:noProof/>
                <w:color w:val="000000" w:themeColor="text1"/>
              </w:rPr>
              <w:t xml:space="preserve"> the figure for the </w:t>
            </w:r>
            <w:r w:rsidR="001A42EB" w:rsidRPr="008C4DFC">
              <w:t>relations of transmitter ON period, transmitter OFF period and transmitter transient period</w:t>
            </w:r>
            <w:r w:rsidR="001A42EB">
              <w:rPr>
                <w:noProof/>
                <w:color w:val="000000" w:themeColor="text1"/>
              </w:rPr>
              <w:t xml:space="preserve"> for OTA transmitter ON/OFF power requirement was reused from E-UTRA and needs to be updated. </w:t>
            </w:r>
          </w:p>
        </w:tc>
      </w:tr>
      <w:tr w:rsidR="003F3E94" w14:paraId="0B3C5B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D363E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ADA914" w14:textId="77777777" w:rsidR="003F3E94" w:rsidRPr="001C173A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1937A7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3F09A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216C8" w14:textId="3CAB3025" w:rsidR="001A42EB" w:rsidRDefault="001A42EB" w:rsidP="001A42E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Alignment among the conducted and OTA requirements for the transmitter ON/OFF power:</w:t>
            </w:r>
          </w:p>
          <w:p w14:paraId="00E76971" w14:textId="16069E8E" w:rsidR="00F26D3A" w:rsidRDefault="000E7EA6" w:rsidP="004C7B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6.4.2: </w:t>
            </w:r>
            <w:r w:rsidR="001A42EB">
              <w:rPr>
                <w:noProof/>
                <w:color w:val="000000" w:themeColor="text1"/>
              </w:rPr>
              <w:t>Application of NR terminology, e</w:t>
            </w:r>
            <w:r>
              <w:rPr>
                <w:noProof/>
                <w:color w:val="000000" w:themeColor="text1"/>
              </w:rPr>
              <w:t>ditorial corrections</w:t>
            </w:r>
          </w:p>
          <w:p w14:paraId="14DA63E9" w14:textId="34523599" w:rsidR="000E7EA6" w:rsidRPr="004C7B15" w:rsidRDefault="000E7EA6" w:rsidP="004C7B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9.5</w:t>
            </w:r>
            <w:r w:rsidR="001A42EB">
              <w:rPr>
                <w:noProof/>
                <w:color w:val="000000" w:themeColor="text1"/>
              </w:rPr>
              <w:t>.2</w:t>
            </w:r>
            <w:r w:rsidR="006B5C75">
              <w:rPr>
                <w:noProof/>
                <w:color w:val="000000" w:themeColor="text1"/>
              </w:rPr>
              <w:t>, 9.5.3</w:t>
            </w:r>
            <w:r>
              <w:rPr>
                <w:noProof/>
                <w:color w:val="000000" w:themeColor="text1"/>
              </w:rPr>
              <w:t xml:space="preserve">: </w:t>
            </w:r>
            <w:r w:rsidR="001A42EB">
              <w:rPr>
                <w:noProof/>
                <w:color w:val="000000" w:themeColor="text1"/>
              </w:rPr>
              <w:t>correction of the E-UTRA figure, editorial corrections, ETSI styles application</w:t>
            </w:r>
          </w:p>
        </w:tc>
      </w:tr>
      <w:tr w:rsidR="003F3E94" w14:paraId="3EC07E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1B1883" w14:textId="48C4C774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8808A5" w14:textId="77777777" w:rsidR="003F3E94" w:rsidRPr="009B6736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4D372DE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C0F4AB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48F7" w14:textId="2D9C9FCD" w:rsidR="003F3E94" w:rsidRPr="009B6736" w:rsidRDefault="001A42EB" w:rsidP="002C4BB8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Incorrect figure for the </w:t>
            </w:r>
            <w:r>
              <w:rPr>
                <w:noProof/>
                <w:color w:val="000000" w:themeColor="text1"/>
              </w:rPr>
              <w:t>OTA transmitter ON/OFF power requirement would exist in the spec.</w:t>
            </w:r>
          </w:p>
        </w:tc>
      </w:tr>
      <w:tr w:rsidR="003F3E94" w14:paraId="20975E6F" w14:textId="77777777">
        <w:tc>
          <w:tcPr>
            <w:tcW w:w="2268" w:type="dxa"/>
            <w:gridSpan w:val="2"/>
          </w:tcPr>
          <w:p w14:paraId="58E7FE35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101F8E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995498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E859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8C834" w14:textId="50DF0114" w:rsidR="003F3E94" w:rsidRDefault="006B5C75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6.4.2, 9.5.2, 9.5.3</w:t>
            </w:r>
          </w:p>
        </w:tc>
      </w:tr>
      <w:tr w:rsidR="003F3E94" w14:paraId="6E595A8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31D92B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651167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A3DCB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F3037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A152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A2FF1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ABE01EC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5C9E9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E5CA80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BE28A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29F5A3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17B28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29E7AA3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D36F2B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94C75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7D5FC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907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29DDD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7DED645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CEC44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6ECC05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460D3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6E2C2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60125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4C6CC05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8DC50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8EE6B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F0015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714199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126E142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4E92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0C5B9" w14:textId="4626CCEB" w:rsidR="00CB6BD1" w:rsidRPr="00CB6BD1" w:rsidRDefault="00E1182B" w:rsidP="00EE601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OFF power levels for 1-O and 2-O were agreed in </w:t>
            </w:r>
            <w:r w:rsidRPr="004060D9">
              <w:rPr>
                <w:noProof/>
                <w:color w:val="000000" w:themeColor="text1"/>
              </w:rPr>
              <w:t>R4-1714125</w:t>
            </w:r>
            <w:r>
              <w:rPr>
                <w:noProof/>
                <w:color w:val="000000" w:themeColor="text1"/>
              </w:rPr>
              <w:t>, as already captured in the</w:t>
            </w:r>
            <w:r w:rsidR="00B123D1">
              <w:rPr>
                <w:noProof/>
                <w:color w:val="000000" w:themeColor="text1"/>
              </w:rPr>
              <w:t xml:space="preserve"> baseline TS 38.104. </w:t>
            </w:r>
          </w:p>
        </w:tc>
      </w:tr>
    </w:tbl>
    <w:p w14:paraId="24084D73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1962EA2A" w14:textId="77777777" w:rsidR="000E7EA6" w:rsidRPr="008C4DFC" w:rsidRDefault="000E7EA6" w:rsidP="000E7EA6">
      <w:pPr>
        <w:pStyle w:val="Heading3"/>
      </w:pPr>
      <w:bookmarkStart w:id="2" w:name="_Toc491868116"/>
      <w:bookmarkStart w:id="3" w:name="_Toc500713678"/>
      <w:bookmarkStart w:id="4" w:name="_Hlk497658476"/>
      <w:r w:rsidRPr="008C4DFC">
        <w:t>6.4.2</w:t>
      </w:r>
      <w:r w:rsidRPr="008C4DFC">
        <w:tab/>
        <w:t>Transmitter transient period</w:t>
      </w:r>
      <w:bookmarkEnd w:id="2"/>
      <w:bookmarkEnd w:id="3"/>
    </w:p>
    <w:p w14:paraId="02BE1199" w14:textId="77777777" w:rsidR="000E7EA6" w:rsidRPr="008C4DFC" w:rsidRDefault="000E7EA6" w:rsidP="000E7EA6">
      <w:pPr>
        <w:pStyle w:val="Heading4"/>
      </w:pPr>
      <w:bookmarkStart w:id="5" w:name="_Toc500713679"/>
      <w:r w:rsidRPr="008C4DFC">
        <w:t>6.4.2.1</w:t>
      </w:r>
      <w:r w:rsidRPr="008C4DFC">
        <w:tab/>
        <w:t>General</w:t>
      </w:r>
      <w:bookmarkEnd w:id="5"/>
    </w:p>
    <w:p w14:paraId="50B5D7DF" w14:textId="7692B936" w:rsidR="000E7EA6" w:rsidRPr="008C4DFC" w:rsidRDefault="000E7EA6" w:rsidP="000E7EA6">
      <w:r w:rsidRPr="008C4DFC">
        <w:t xml:space="preserve">The </w:t>
      </w:r>
      <w:r w:rsidRPr="00B237A0">
        <w:rPr>
          <w:i/>
        </w:rPr>
        <w:t>transmitter transient period</w:t>
      </w:r>
      <w:r w:rsidRPr="008C4DFC">
        <w:t xml:space="preserve"> is the time period during which the transmitter is changing from the </w:t>
      </w:r>
      <w:ins w:id="6" w:author="Michal Szydelko, revisions" w:date="2018-01-24T19:56:00Z">
        <w:r w:rsidR="00E7585F" w:rsidRPr="00E7585F">
          <w:rPr>
            <w:i/>
            <w:rPrChange w:id="7" w:author="Michal Szydelko, revisions" w:date="2018-01-24T19:56:00Z">
              <w:rPr/>
            </w:rPrChange>
          </w:rPr>
          <w:t xml:space="preserve">transmitter </w:t>
        </w:r>
      </w:ins>
      <w:r w:rsidRPr="00E7585F">
        <w:rPr>
          <w:i/>
          <w:rPrChange w:id="8" w:author="Michal Szydelko, revisions" w:date="2018-01-24T19:56:00Z">
            <w:rPr/>
          </w:rPrChange>
        </w:rPr>
        <w:t>OFF period</w:t>
      </w:r>
      <w:r w:rsidRPr="008C4DFC">
        <w:t xml:space="preserve"> to the </w:t>
      </w:r>
      <w:ins w:id="9" w:author="Michal Szydelko, revisions" w:date="2018-01-24T19:56:00Z">
        <w:r w:rsidR="00E7585F" w:rsidRPr="00E7585F">
          <w:rPr>
            <w:i/>
          </w:rPr>
          <w:t xml:space="preserve">transmitter </w:t>
        </w:r>
      </w:ins>
      <w:r w:rsidRPr="00E7585F">
        <w:rPr>
          <w:i/>
          <w:rPrChange w:id="10" w:author="Michal Szydelko, revisions" w:date="2018-01-24T19:56:00Z">
            <w:rPr/>
          </w:rPrChange>
        </w:rPr>
        <w:t>ON period</w:t>
      </w:r>
      <w:r w:rsidRPr="008C4DFC">
        <w:t xml:space="preserve"> or vice versa. The </w:t>
      </w:r>
      <w:r w:rsidRPr="00E7585F">
        <w:rPr>
          <w:i/>
          <w:rPrChange w:id="11" w:author="Michal Szydelko, revisions" w:date="2018-01-24T19:56:00Z">
            <w:rPr/>
          </w:rPrChange>
        </w:rPr>
        <w:t>transmitter transient period</w:t>
      </w:r>
      <w:r w:rsidRPr="008C4DFC">
        <w:t xml:space="preserve"> is illustrated in </w:t>
      </w:r>
      <w:r>
        <w:t>figure</w:t>
      </w:r>
      <w:r w:rsidRPr="008C4DFC">
        <w:t xml:space="preserve"> 6.4.2.1-1.</w:t>
      </w:r>
    </w:p>
    <w:p w14:paraId="6B27762E" w14:textId="7EDAD612" w:rsidR="000E7EA6" w:rsidRPr="008C4DFC" w:rsidRDefault="000E7EA6" w:rsidP="000E7EA6">
      <w:pPr>
        <w:pStyle w:val="TH"/>
      </w:pPr>
      <w:r w:rsidRPr="008C4DFC">
        <w:rPr>
          <w:noProof/>
          <w:lang w:val="en-US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 wp14:anchorId="74C78F0D" wp14:editId="756D582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167755" cy="2980690"/>
                <wp:effectExtent l="0" t="0" r="0" b="2540"/>
                <wp:wrapNone/>
                <wp:docPr id="119" name="Canvas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2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135370" y="27203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7DAB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Freeform 65"/>
                        <wps:cNvSpPr>
                          <a:spLocks noEditPoints="1"/>
                        </wps:cNvSpPr>
                        <wps:spPr bwMode="auto">
                          <a:xfrm>
                            <a:off x="1200150" y="1534160"/>
                            <a:ext cx="4573905" cy="8890"/>
                          </a:xfrm>
                          <a:custGeom>
                            <a:avLst/>
                            <a:gdLst>
                              <a:gd name="T0" fmla="*/ 375 w 25050"/>
                              <a:gd name="T1" fmla="*/ 0 h 50"/>
                              <a:gd name="T2" fmla="*/ 875 w 25050"/>
                              <a:gd name="T3" fmla="*/ 0 h 50"/>
                              <a:gd name="T4" fmla="*/ 1250 w 25050"/>
                              <a:gd name="T5" fmla="*/ 25 h 50"/>
                              <a:gd name="T6" fmla="*/ 1575 w 25050"/>
                              <a:gd name="T7" fmla="*/ 50 h 50"/>
                              <a:gd name="T8" fmla="*/ 1775 w 25050"/>
                              <a:gd name="T9" fmla="*/ 50 h 50"/>
                              <a:gd name="T10" fmla="*/ 2100 w 25050"/>
                              <a:gd name="T11" fmla="*/ 25 h 50"/>
                              <a:gd name="T12" fmla="*/ 2475 w 25050"/>
                              <a:gd name="T13" fmla="*/ 0 h 50"/>
                              <a:gd name="T14" fmla="*/ 3175 w 25050"/>
                              <a:gd name="T15" fmla="*/ 0 h 50"/>
                              <a:gd name="T16" fmla="*/ 3675 w 25050"/>
                              <a:gd name="T17" fmla="*/ 0 h 50"/>
                              <a:gd name="T18" fmla="*/ 4050 w 25050"/>
                              <a:gd name="T19" fmla="*/ 25 h 50"/>
                              <a:gd name="T20" fmla="*/ 4375 w 25050"/>
                              <a:gd name="T21" fmla="*/ 50 h 50"/>
                              <a:gd name="T22" fmla="*/ 4575 w 25050"/>
                              <a:gd name="T23" fmla="*/ 50 h 50"/>
                              <a:gd name="T24" fmla="*/ 4900 w 25050"/>
                              <a:gd name="T25" fmla="*/ 25 h 50"/>
                              <a:gd name="T26" fmla="*/ 5275 w 25050"/>
                              <a:gd name="T27" fmla="*/ 0 h 50"/>
                              <a:gd name="T28" fmla="*/ 5975 w 25050"/>
                              <a:gd name="T29" fmla="*/ 0 h 50"/>
                              <a:gd name="T30" fmla="*/ 6475 w 25050"/>
                              <a:gd name="T31" fmla="*/ 0 h 50"/>
                              <a:gd name="T32" fmla="*/ 6850 w 25050"/>
                              <a:gd name="T33" fmla="*/ 25 h 50"/>
                              <a:gd name="T34" fmla="*/ 7175 w 25050"/>
                              <a:gd name="T35" fmla="*/ 50 h 50"/>
                              <a:gd name="T36" fmla="*/ 7375 w 25050"/>
                              <a:gd name="T37" fmla="*/ 50 h 50"/>
                              <a:gd name="T38" fmla="*/ 7700 w 25050"/>
                              <a:gd name="T39" fmla="*/ 25 h 50"/>
                              <a:gd name="T40" fmla="*/ 8075 w 25050"/>
                              <a:gd name="T41" fmla="*/ 0 h 50"/>
                              <a:gd name="T42" fmla="*/ 8775 w 25050"/>
                              <a:gd name="T43" fmla="*/ 0 h 50"/>
                              <a:gd name="T44" fmla="*/ 9275 w 25050"/>
                              <a:gd name="T45" fmla="*/ 0 h 50"/>
                              <a:gd name="T46" fmla="*/ 9650 w 25050"/>
                              <a:gd name="T47" fmla="*/ 25 h 50"/>
                              <a:gd name="T48" fmla="*/ 9975 w 25050"/>
                              <a:gd name="T49" fmla="*/ 50 h 50"/>
                              <a:gd name="T50" fmla="*/ 10175 w 25050"/>
                              <a:gd name="T51" fmla="*/ 50 h 50"/>
                              <a:gd name="T52" fmla="*/ 10500 w 25050"/>
                              <a:gd name="T53" fmla="*/ 25 h 50"/>
                              <a:gd name="T54" fmla="*/ 10875 w 25050"/>
                              <a:gd name="T55" fmla="*/ 0 h 50"/>
                              <a:gd name="T56" fmla="*/ 11575 w 25050"/>
                              <a:gd name="T57" fmla="*/ 0 h 50"/>
                              <a:gd name="T58" fmla="*/ 12075 w 25050"/>
                              <a:gd name="T59" fmla="*/ 0 h 50"/>
                              <a:gd name="T60" fmla="*/ 12450 w 25050"/>
                              <a:gd name="T61" fmla="*/ 25 h 50"/>
                              <a:gd name="T62" fmla="*/ 12775 w 25050"/>
                              <a:gd name="T63" fmla="*/ 50 h 50"/>
                              <a:gd name="T64" fmla="*/ 12975 w 25050"/>
                              <a:gd name="T65" fmla="*/ 50 h 50"/>
                              <a:gd name="T66" fmla="*/ 13300 w 25050"/>
                              <a:gd name="T67" fmla="*/ 25 h 50"/>
                              <a:gd name="T68" fmla="*/ 13675 w 25050"/>
                              <a:gd name="T69" fmla="*/ 0 h 50"/>
                              <a:gd name="T70" fmla="*/ 14375 w 25050"/>
                              <a:gd name="T71" fmla="*/ 0 h 50"/>
                              <a:gd name="T72" fmla="*/ 14875 w 25050"/>
                              <a:gd name="T73" fmla="*/ 0 h 50"/>
                              <a:gd name="T74" fmla="*/ 15250 w 25050"/>
                              <a:gd name="T75" fmla="*/ 25 h 50"/>
                              <a:gd name="T76" fmla="*/ 15575 w 25050"/>
                              <a:gd name="T77" fmla="*/ 50 h 50"/>
                              <a:gd name="T78" fmla="*/ 15775 w 25050"/>
                              <a:gd name="T79" fmla="*/ 50 h 50"/>
                              <a:gd name="T80" fmla="*/ 16100 w 25050"/>
                              <a:gd name="T81" fmla="*/ 25 h 50"/>
                              <a:gd name="T82" fmla="*/ 16475 w 25050"/>
                              <a:gd name="T83" fmla="*/ 0 h 50"/>
                              <a:gd name="T84" fmla="*/ 17175 w 25050"/>
                              <a:gd name="T85" fmla="*/ 0 h 50"/>
                              <a:gd name="T86" fmla="*/ 17675 w 25050"/>
                              <a:gd name="T87" fmla="*/ 0 h 50"/>
                              <a:gd name="T88" fmla="*/ 18050 w 25050"/>
                              <a:gd name="T89" fmla="*/ 25 h 50"/>
                              <a:gd name="T90" fmla="*/ 18375 w 25050"/>
                              <a:gd name="T91" fmla="*/ 50 h 50"/>
                              <a:gd name="T92" fmla="*/ 18575 w 25050"/>
                              <a:gd name="T93" fmla="*/ 50 h 50"/>
                              <a:gd name="T94" fmla="*/ 18900 w 25050"/>
                              <a:gd name="T95" fmla="*/ 25 h 50"/>
                              <a:gd name="T96" fmla="*/ 19275 w 25050"/>
                              <a:gd name="T97" fmla="*/ 0 h 50"/>
                              <a:gd name="T98" fmla="*/ 19975 w 25050"/>
                              <a:gd name="T99" fmla="*/ 0 h 50"/>
                              <a:gd name="T100" fmla="*/ 20475 w 25050"/>
                              <a:gd name="T101" fmla="*/ 0 h 50"/>
                              <a:gd name="T102" fmla="*/ 20850 w 25050"/>
                              <a:gd name="T103" fmla="*/ 25 h 50"/>
                              <a:gd name="T104" fmla="*/ 21175 w 25050"/>
                              <a:gd name="T105" fmla="*/ 50 h 50"/>
                              <a:gd name="T106" fmla="*/ 21375 w 25050"/>
                              <a:gd name="T107" fmla="*/ 50 h 50"/>
                              <a:gd name="T108" fmla="*/ 21700 w 25050"/>
                              <a:gd name="T109" fmla="*/ 25 h 50"/>
                              <a:gd name="T110" fmla="*/ 22075 w 25050"/>
                              <a:gd name="T111" fmla="*/ 0 h 50"/>
                              <a:gd name="T112" fmla="*/ 22775 w 25050"/>
                              <a:gd name="T113" fmla="*/ 0 h 50"/>
                              <a:gd name="T114" fmla="*/ 23275 w 25050"/>
                              <a:gd name="T115" fmla="*/ 0 h 50"/>
                              <a:gd name="T116" fmla="*/ 23650 w 25050"/>
                              <a:gd name="T117" fmla="*/ 25 h 50"/>
                              <a:gd name="T118" fmla="*/ 23975 w 25050"/>
                              <a:gd name="T119" fmla="*/ 50 h 50"/>
                              <a:gd name="T120" fmla="*/ 24175 w 25050"/>
                              <a:gd name="T121" fmla="*/ 50 h 50"/>
                              <a:gd name="T122" fmla="*/ 24500 w 25050"/>
                              <a:gd name="T123" fmla="*/ 25 h 50"/>
                              <a:gd name="T124" fmla="*/ 24875 w 25050"/>
                              <a:gd name="T125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6"/>
                        <wps:cNvSpPr>
                          <a:spLocks noEditPoints="1"/>
                        </wps:cNvSpPr>
                        <wps:spPr bwMode="auto">
                          <a:xfrm>
                            <a:off x="1171575" y="1867535"/>
                            <a:ext cx="4689475" cy="73025"/>
                          </a:xfrm>
                          <a:custGeom>
                            <a:avLst/>
                            <a:gdLst>
                              <a:gd name="T0" fmla="*/ 34 w 25680"/>
                              <a:gd name="T1" fmla="*/ 163 h 400"/>
                              <a:gd name="T2" fmla="*/ 25347 w 25680"/>
                              <a:gd name="T3" fmla="*/ 166 h 400"/>
                              <a:gd name="T4" fmla="*/ 25381 w 25680"/>
                              <a:gd name="T5" fmla="*/ 200 h 400"/>
                              <a:gd name="T6" fmla="*/ 25347 w 25680"/>
                              <a:gd name="T7" fmla="*/ 233 h 400"/>
                              <a:gd name="T8" fmla="*/ 34 w 25680"/>
                              <a:gd name="T9" fmla="*/ 230 h 400"/>
                              <a:gd name="T10" fmla="*/ 0 w 25680"/>
                              <a:gd name="T11" fmla="*/ 196 h 400"/>
                              <a:gd name="T12" fmla="*/ 34 w 25680"/>
                              <a:gd name="T13" fmla="*/ 163 h 400"/>
                              <a:gd name="T14" fmla="*/ 25280 w 25680"/>
                              <a:gd name="T15" fmla="*/ 0 h 400"/>
                              <a:gd name="T16" fmla="*/ 25680 w 25680"/>
                              <a:gd name="T17" fmla="*/ 200 h 400"/>
                              <a:gd name="T18" fmla="*/ 25280 w 25680"/>
                              <a:gd name="T19" fmla="*/ 400 h 400"/>
                              <a:gd name="T20" fmla="*/ 25280 w 25680"/>
                              <a:gd name="T21" fmla="*/ 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7"/>
                        <wps:cNvSpPr>
                          <a:spLocks noEditPoints="1"/>
                        </wps:cNvSpPr>
                        <wps:spPr bwMode="auto">
                          <a:xfrm>
                            <a:off x="1269365" y="36195"/>
                            <a:ext cx="73025" cy="1927860"/>
                          </a:xfrm>
                          <a:custGeom>
                            <a:avLst/>
                            <a:gdLst>
                              <a:gd name="T0" fmla="*/ 326 w 800"/>
                              <a:gd name="T1" fmla="*/ 21093 h 21160"/>
                              <a:gd name="T2" fmla="*/ 333 w 800"/>
                              <a:gd name="T3" fmla="*/ 667 h 21160"/>
                              <a:gd name="T4" fmla="*/ 400 w 800"/>
                              <a:gd name="T5" fmla="*/ 600 h 21160"/>
                              <a:gd name="T6" fmla="*/ 466 w 800"/>
                              <a:gd name="T7" fmla="*/ 667 h 21160"/>
                              <a:gd name="T8" fmla="*/ 460 w 800"/>
                              <a:gd name="T9" fmla="*/ 21093 h 21160"/>
                              <a:gd name="T10" fmla="*/ 393 w 800"/>
                              <a:gd name="T11" fmla="*/ 21160 h 21160"/>
                              <a:gd name="T12" fmla="*/ 326 w 800"/>
                              <a:gd name="T13" fmla="*/ 21093 h 21160"/>
                              <a:gd name="T14" fmla="*/ 0 w 800"/>
                              <a:gd name="T15" fmla="*/ 800 h 21160"/>
                              <a:gd name="T16" fmla="*/ 400 w 800"/>
                              <a:gd name="T17" fmla="*/ 0 h 21160"/>
                              <a:gd name="T18" fmla="*/ 800 w 800"/>
                              <a:gd name="T19" fmla="*/ 800 h 21160"/>
                              <a:gd name="T20" fmla="*/ 0 w 800"/>
                              <a:gd name="T21" fmla="*/ 800 h 21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8"/>
                        <wps:cNvSpPr>
                          <a:spLocks noEditPoints="1"/>
                        </wps:cNvSpPr>
                        <wps:spPr bwMode="auto">
                          <a:xfrm>
                            <a:off x="2405380" y="1206500"/>
                            <a:ext cx="9525" cy="729615"/>
                          </a:xfrm>
                          <a:custGeom>
                            <a:avLst/>
                            <a:gdLst>
                              <a:gd name="T0" fmla="*/ 101 w 107"/>
                              <a:gd name="T1" fmla="*/ 350 h 8007"/>
                              <a:gd name="T2" fmla="*/ 1 w 107"/>
                              <a:gd name="T3" fmla="*/ 351 h 8007"/>
                              <a:gd name="T4" fmla="*/ 50 w 107"/>
                              <a:gd name="T5" fmla="*/ 0 h 8007"/>
                              <a:gd name="T6" fmla="*/ 101 w 107"/>
                              <a:gd name="T7" fmla="*/ 750 h 8007"/>
                              <a:gd name="T8" fmla="*/ 51 w 107"/>
                              <a:gd name="T9" fmla="*/ 1100 h 8007"/>
                              <a:gd name="T10" fmla="*/ 1 w 107"/>
                              <a:gd name="T11" fmla="*/ 751 h 8007"/>
                              <a:gd name="T12" fmla="*/ 101 w 107"/>
                              <a:gd name="T13" fmla="*/ 750 h 8007"/>
                              <a:gd name="T14" fmla="*/ 102 w 107"/>
                              <a:gd name="T15" fmla="*/ 1750 h 8007"/>
                              <a:gd name="T16" fmla="*/ 2 w 107"/>
                              <a:gd name="T17" fmla="*/ 1751 h 8007"/>
                              <a:gd name="T18" fmla="*/ 52 w 107"/>
                              <a:gd name="T19" fmla="*/ 1400 h 8007"/>
                              <a:gd name="T20" fmla="*/ 102 w 107"/>
                              <a:gd name="T21" fmla="*/ 2150 h 8007"/>
                              <a:gd name="T22" fmla="*/ 53 w 107"/>
                              <a:gd name="T23" fmla="*/ 2500 h 8007"/>
                              <a:gd name="T24" fmla="*/ 2 w 107"/>
                              <a:gd name="T25" fmla="*/ 2151 h 8007"/>
                              <a:gd name="T26" fmla="*/ 102 w 107"/>
                              <a:gd name="T27" fmla="*/ 2150 h 8007"/>
                              <a:gd name="T28" fmla="*/ 103 w 107"/>
                              <a:gd name="T29" fmla="*/ 3150 h 8007"/>
                              <a:gd name="T30" fmla="*/ 3 w 107"/>
                              <a:gd name="T31" fmla="*/ 3151 h 8007"/>
                              <a:gd name="T32" fmla="*/ 53 w 107"/>
                              <a:gd name="T33" fmla="*/ 2800 h 8007"/>
                              <a:gd name="T34" fmla="*/ 103 w 107"/>
                              <a:gd name="T35" fmla="*/ 3550 h 8007"/>
                              <a:gd name="T36" fmla="*/ 54 w 107"/>
                              <a:gd name="T37" fmla="*/ 3900 h 8007"/>
                              <a:gd name="T38" fmla="*/ 3 w 107"/>
                              <a:gd name="T39" fmla="*/ 3551 h 8007"/>
                              <a:gd name="T40" fmla="*/ 103 w 107"/>
                              <a:gd name="T41" fmla="*/ 3550 h 8007"/>
                              <a:gd name="T42" fmla="*/ 104 w 107"/>
                              <a:gd name="T43" fmla="*/ 4550 h 8007"/>
                              <a:gd name="T44" fmla="*/ 4 w 107"/>
                              <a:gd name="T45" fmla="*/ 4551 h 8007"/>
                              <a:gd name="T46" fmla="*/ 54 w 107"/>
                              <a:gd name="T47" fmla="*/ 4200 h 8007"/>
                              <a:gd name="T48" fmla="*/ 105 w 107"/>
                              <a:gd name="T49" fmla="*/ 4950 h 8007"/>
                              <a:gd name="T50" fmla="*/ 55 w 107"/>
                              <a:gd name="T51" fmla="*/ 5300 h 8007"/>
                              <a:gd name="T52" fmla="*/ 5 w 107"/>
                              <a:gd name="T53" fmla="*/ 4951 h 8007"/>
                              <a:gd name="T54" fmla="*/ 105 w 107"/>
                              <a:gd name="T55" fmla="*/ 4950 h 8007"/>
                              <a:gd name="T56" fmla="*/ 105 w 107"/>
                              <a:gd name="T57" fmla="*/ 5950 h 8007"/>
                              <a:gd name="T58" fmla="*/ 5 w 107"/>
                              <a:gd name="T59" fmla="*/ 5951 h 8007"/>
                              <a:gd name="T60" fmla="*/ 55 w 107"/>
                              <a:gd name="T61" fmla="*/ 5600 h 8007"/>
                              <a:gd name="T62" fmla="*/ 106 w 107"/>
                              <a:gd name="T63" fmla="*/ 6350 h 8007"/>
                              <a:gd name="T64" fmla="*/ 56 w 107"/>
                              <a:gd name="T65" fmla="*/ 6700 h 8007"/>
                              <a:gd name="T66" fmla="*/ 6 w 107"/>
                              <a:gd name="T67" fmla="*/ 6351 h 8007"/>
                              <a:gd name="T68" fmla="*/ 106 w 107"/>
                              <a:gd name="T69" fmla="*/ 6350 h 8007"/>
                              <a:gd name="T70" fmla="*/ 107 w 107"/>
                              <a:gd name="T71" fmla="*/ 7350 h 8007"/>
                              <a:gd name="T72" fmla="*/ 7 w 107"/>
                              <a:gd name="T73" fmla="*/ 7351 h 8007"/>
                              <a:gd name="T74" fmla="*/ 56 w 107"/>
                              <a:gd name="T75" fmla="*/ 7000 h 8007"/>
                              <a:gd name="T76" fmla="*/ 107 w 107"/>
                              <a:gd name="T77" fmla="*/ 7750 h 8007"/>
                              <a:gd name="T78" fmla="*/ 57 w 107"/>
                              <a:gd name="T79" fmla="*/ 8007 h 8007"/>
                              <a:gd name="T80" fmla="*/ 7 w 107"/>
                              <a:gd name="T81" fmla="*/ 7751 h 8007"/>
                              <a:gd name="T82" fmla="*/ 107 w 107"/>
                              <a:gd name="T83" fmla="*/ 7750 h 80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 noEditPoints="1"/>
                        </wps:cNvSpPr>
                        <wps:spPr bwMode="auto">
                          <a:xfrm>
                            <a:off x="2733675" y="222250"/>
                            <a:ext cx="10160" cy="1694815"/>
                          </a:xfrm>
                          <a:custGeom>
                            <a:avLst/>
                            <a:gdLst>
                              <a:gd name="T0" fmla="*/ 51 w 107"/>
                              <a:gd name="T1" fmla="*/ 400 h 18600"/>
                              <a:gd name="T2" fmla="*/ 50 w 107"/>
                              <a:gd name="T3" fmla="*/ 0 h 18600"/>
                              <a:gd name="T4" fmla="*/ 101 w 107"/>
                              <a:gd name="T5" fmla="*/ 1050 h 18600"/>
                              <a:gd name="T6" fmla="*/ 1 w 107"/>
                              <a:gd name="T7" fmla="*/ 750 h 18600"/>
                              <a:gd name="T8" fmla="*/ 101 w 107"/>
                              <a:gd name="T9" fmla="*/ 1450 h 18600"/>
                              <a:gd name="T10" fmla="*/ 1 w 107"/>
                              <a:gd name="T11" fmla="*/ 1750 h 18600"/>
                              <a:gd name="T12" fmla="*/ 101 w 107"/>
                              <a:gd name="T13" fmla="*/ 1450 h 18600"/>
                              <a:gd name="T14" fmla="*/ 51 w 107"/>
                              <a:gd name="T15" fmla="*/ 2500 h 18600"/>
                              <a:gd name="T16" fmla="*/ 51 w 107"/>
                              <a:gd name="T17" fmla="*/ 2100 h 18600"/>
                              <a:gd name="T18" fmla="*/ 102 w 107"/>
                              <a:gd name="T19" fmla="*/ 3150 h 18600"/>
                              <a:gd name="T20" fmla="*/ 1 w 107"/>
                              <a:gd name="T21" fmla="*/ 2850 h 18600"/>
                              <a:gd name="T22" fmla="*/ 102 w 107"/>
                              <a:gd name="T23" fmla="*/ 3550 h 18600"/>
                              <a:gd name="T24" fmla="*/ 2 w 107"/>
                              <a:gd name="T25" fmla="*/ 3850 h 18600"/>
                              <a:gd name="T26" fmla="*/ 102 w 107"/>
                              <a:gd name="T27" fmla="*/ 3550 h 18600"/>
                              <a:gd name="T28" fmla="*/ 52 w 107"/>
                              <a:gd name="T29" fmla="*/ 4600 h 18600"/>
                              <a:gd name="T30" fmla="*/ 52 w 107"/>
                              <a:gd name="T31" fmla="*/ 4200 h 18600"/>
                              <a:gd name="T32" fmla="*/ 102 w 107"/>
                              <a:gd name="T33" fmla="*/ 5250 h 18600"/>
                              <a:gd name="T34" fmla="*/ 2 w 107"/>
                              <a:gd name="T35" fmla="*/ 4950 h 18600"/>
                              <a:gd name="T36" fmla="*/ 102 w 107"/>
                              <a:gd name="T37" fmla="*/ 5650 h 18600"/>
                              <a:gd name="T38" fmla="*/ 3 w 107"/>
                              <a:gd name="T39" fmla="*/ 5950 h 18600"/>
                              <a:gd name="T40" fmla="*/ 102 w 107"/>
                              <a:gd name="T41" fmla="*/ 5650 h 18600"/>
                              <a:gd name="T42" fmla="*/ 53 w 107"/>
                              <a:gd name="T43" fmla="*/ 6700 h 18600"/>
                              <a:gd name="T44" fmla="*/ 53 w 107"/>
                              <a:gd name="T45" fmla="*/ 6300 h 18600"/>
                              <a:gd name="T46" fmla="*/ 103 w 107"/>
                              <a:gd name="T47" fmla="*/ 7350 h 18600"/>
                              <a:gd name="T48" fmla="*/ 3 w 107"/>
                              <a:gd name="T49" fmla="*/ 7050 h 18600"/>
                              <a:gd name="T50" fmla="*/ 103 w 107"/>
                              <a:gd name="T51" fmla="*/ 7750 h 18600"/>
                              <a:gd name="T52" fmla="*/ 3 w 107"/>
                              <a:gd name="T53" fmla="*/ 8050 h 18600"/>
                              <a:gd name="T54" fmla="*/ 103 w 107"/>
                              <a:gd name="T55" fmla="*/ 7750 h 18600"/>
                              <a:gd name="T56" fmla="*/ 54 w 107"/>
                              <a:gd name="T57" fmla="*/ 8800 h 18600"/>
                              <a:gd name="T58" fmla="*/ 53 w 107"/>
                              <a:gd name="T59" fmla="*/ 8400 h 18600"/>
                              <a:gd name="T60" fmla="*/ 104 w 107"/>
                              <a:gd name="T61" fmla="*/ 9450 h 18600"/>
                              <a:gd name="T62" fmla="*/ 4 w 107"/>
                              <a:gd name="T63" fmla="*/ 9150 h 18600"/>
                              <a:gd name="T64" fmla="*/ 104 w 107"/>
                              <a:gd name="T65" fmla="*/ 9850 h 18600"/>
                              <a:gd name="T66" fmla="*/ 4 w 107"/>
                              <a:gd name="T67" fmla="*/ 10150 h 18600"/>
                              <a:gd name="T68" fmla="*/ 104 w 107"/>
                              <a:gd name="T69" fmla="*/ 9850 h 18600"/>
                              <a:gd name="T70" fmla="*/ 54 w 107"/>
                              <a:gd name="T71" fmla="*/ 10900 h 18600"/>
                              <a:gd name="T72" fmla="*/ 54 w 107"/>
                              <a:gd name="T73" fmla="*/ 10500 h 18600"/>
                              <a:gd name="T74" fmla="*/ 105 w 107"/>
                              <a:gd name="T75" fmla="*/ 11550 h 18600"/>
                              <a:gd name="T76" fmla="*/ 4 w 107"/>
                              <a:gd name="T77" fmla="*/ 11250 h 18600"/>
                              <a:gd name="T78" fmla="*/ 105 w 107"/>
                              <a:gd name="T79" fmla="*/ 11950 h 18600"/>
                              <a:gd name="T80" fmla="*/ 5 w 107"/>
                              <a:gd name="T81" fmla="*/ 12250 h 18600"/>
                              <a:gd name="T82" fmla="*/ 105 w 107"/>
                              <a:gd name="T83" fmla="*/ 11950 h 18600"/>
                              <a:gd name="T84" fmla="*/ 55 w 107"/>
                              <a:gd name="T85" fmla="*/ 13000 h 18600"/>
                              <a:gd name="T86" fmla="*/ 55 w 107"/>
                              <a:gd name="T87" fmla="*/ 12600 h 18600"/>
                              <a:gd name="T88" fmla="*/ 105 w 107"/>
                              <a:gd name="T89" fmla="*/ 13650 h 18600"/>
                              <a:gd name="T90" fmla="*/ 5 w 107"/>
                              <a:gd name="T91" fmla="*/ 13350 h 18600"/>
                              <a:gd name="T92" fmla="*/ 105 w 107"/>
                              <a:gd name="T93" fmla="*/ 14050 h 18600"/>
                              <a:gd name="T94" fmla="*/ 6 w 107"/>
                              <a:gd name="T95" fmla="*/ 14350 h 18600"/>
                              <a:gd name="T96" fmla="*/ 105 w 107"/>
                              <a:gd name="T97" fmla="*/ 14050 h 18600"/>
                              <a:gd name="T98" fmla="*/ 56 w 107"/>
                              <a:gd name="T99" fmla="*/ 15100 h 18600"/>
                              <a:gd name="T100" fmla="*/ 56 w 107"/>
                              <a:gd name="T101" fmla="*/ 14700 h 18600"/>
                              <a:gd name="T102" fmla="*/ 106 w 107"/>
                              <a:gd name="T103" fmla="*/ 15750 h 18600"/>
                              <a:gd name="T104" fmla="*/ 6 w 107"/>
                              <a:gd name="T105" fmla="*/ 15450 h 18600"/>
                              <a:gd name="T106" fmla="*/ 106 w 107"/>
                              <a:gd name="T107" fmla="*/ 16150 h 18600"/>
                              <a:gd name="T108" fmla="*/ 6 w 107"/>
                              <a:gd name="T109" fmla="*/ 16450 h 18600"/>
                              <a:gd name="T110" fmla="*/ 106 w 107"/>
                              <a:gd name="T111" fmla="*/ 16150 h 18600"/>
                              <a:gd name="T112" fmla="*/ 57 w 107"/>
                              <a:gd name="T113" fmla="*/ 17200 h 18600"/>
                              <a:gd name="T114" fmla="*/ 56 w 107"/>
                              <a:gd name="T115" fmla="*/ 16800 h 18600"/>
                              <a:gd name="T116" fmla="*/ 107 w 107"/>
                              <a:gd name="T117" fmla="*/ 17850 h 18600"/>
                              <a:gd name="T118" fmla="*/ 7 w 107"/>
                              <a:gd name="T119" fmla="*/ 17550 h 18600"/>
                              <a:gd name="T120" fmla="*/ 107 w 107"/>
                              <a:gd name="T121" fmla="*/ 18250 h 18600"/>
                              <a:gd name="T122" fmla="*/ 7 w 107"/>
                              <a:gd name="T123" fmla="*/ 18550 h 18600"/>
                              <a:gd name="T124" fmla="*/ 107 w 107"/>
                              <a:gd name="T125" fmla="*/ 18250 h 18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0"/>
                        <wps:cNvSpPr>
                          <a:spLocks noEditPoints="1"/>
                        </wps:cNvSpPr>
                        <wps:spPr bwMode="auto">
                          <a:xfrm>
                            <a:off x="4157980" y="222250"/>
                            <a:ext cx="10160" cy="1694815"/>
                          </a:xfrm>
                          <a:custGeom>
                            <a:avLst/>
                            <a:gdLst>
                              <a:gd name="T0" fmla="*/ 26 w 54"/>
                              <a:gd name="T1" fmla="*/ 200 h 9300"/>
                              <a:gd name="T2" fmla="*/ 25 w 54"/>
                              <a:gd name="T3" fmla="*/ 0 h 9300"/>
                              <a:gd name="T4" fmla="*/ 51 w 54"/>
                              <a:gd name="T5" fmla="*/ 525 h 9300"/>
                              <a:gd name="T6" fmla="*/ 1 w 54"/>
                              <a:gd name="T7" fmla="*/ 375 h 9300"/>
                              <a:gd name="T8" fmla="*/ 51 w 54"/>
                              <a:gd name="T9" fmla="*/ 725 h 9300"/>
                              <a:gd name="T10" fmla="*/ 1 w 54"/>
                              <a:gd name="T11" fmla="*/ 875 h 9300"/>
                              <a:gd name="T12" fmla="*/ 51 w 54"/>
                              <a:gd name="T13" fmla="*/ 725 h 9300"/>
                              <a:gd name="T14" fmla="*/ 26 w 54"/>
                              <a:gd name="T15" fmla="*/ 1250 h 9300"/>
                              <a:gd name="T16" fmla="*/ 26 w 54"/>
                              <a:gd name="T17" fmla="*/ 1050 h 9300"/>
                              <a:gd name="T18" fmla="*/ 51 w 54"/>
                              <a:gd name="T19" fmla="*/ 1575 h 9300"/>
                              <a:gd name="T20" fmla="*/ 1 w 54"/>
                              <a:gd name="T21" fmla="*/ 1425 h 9300"/>
                              <a:gd name="T22" fmla="*/ 51 w 54"/>
                              <a:gd name="T23" fmla="*/ 1775 h 9300"/>
                              <a:gd name="T24" fmla="*/ 1 w 54"/>
                              <a:gd name="T25" fmla="*/ 1925 h 9300"/>
                              <a:gd name="T26" fmla="*/ 51 w 54"/>
                              <a:gd name="T27" fmla="*/ 1775 h 9300"/>
                              <a:gd name="T28" fmla="*/ 26 w 54"/>
                              <a:gd name="T29" fmla="*/ 2300 h 9300"/>
                              <a:gd name="T30" fmla="*/ 26 w 54"/>
                              <a:gd name="T31" fmla="*/ 2100 h 9300"/>
                              <a:gd name="T32" fmla="*/ 51 w 54"/>
                              <a:gd name="T33" fmla="*/ 2625 h 9300"/>
                              <a:gd name="T34" fmla="*/ 1 w 54"/>
                              <a:gd name="T35" fmla="*/ 2475 h 9300"/>
                              <a:gd name="T36" fmla="*/ 51 w 54"/>
                              <a:gd name="T37" fmla="*/ 2825 h 9300"/>
                              <a:gd name="T38" fmla="*/ 2 w 54"/>
                              <a:gd name="T39" fmla="*/ 2975 h 9300"/>
                              <a:gd name="T40" fmla="*/ 51 w 54"/>
                              <a:gd name="T41" fmla="*/ 2825 h 9300"/>
                              <a:gd name="T42" fmla="*/ 27 w 54"/>
                              <a:gd name="T43" fmla="*/ 3350 h 9300"/>
                              <a:gd name="T44" fmla="*/ 27 w 54"/>
                              <a:gd name="T45" fmla="*/ 3150 h 9300"/>
                              <a:gd name="T46" fmla="*/ 52 w 54"/>
                              <a:gd name="T47" fmla="*/ 3675 h 9300"/>
                              <a:gd name="T48" fmla="*/ 2 w 54"/>
                              <a:gd name="T49" fmla="*/ 3525 h 9300"/>
                              <a:gd name="T50" fmla="*/ 52 w 54"/>
                              <a:gd name="T51" fmla="*/ 3875 h 9300"/>
                              <a:gd name="T52" fmla="*/ 2 w 54"/>
                              <a:gd name="T53" fmla="*/ 4025 h 9300"/>
                              <a:gd name="T54" fmla="*/ 52 w 54"/>
                              <a:gd name="T55" fmla="*/ 3875 h 9300"/>
                              <a:gd name="T56" fmla="*/ 27 w 54"/>
                              <a:gd name="T57" fmla="*/ 4400 h 9300"/>
                              <a:gd name="T58" fmla="*/ 27 w 54"/>
                              <a:gd name="T59" fmla="*/ 4200 h 9300"/>
                              <a:gd name="T60" fmla="*/ 52 w 54"/>
                              <a:gd name="T61" fmla="*/ 4725 h 9300"/>
                              <a:gd name="T62" fmla="*/ 2 w 54"/>
                              <a:gd name="T63" fmla="*/ 4575 h 9300"/>
                              <a:gd name="T64" fmla="*/ 52 w 54"/>
                              <a:gd name="T65" fmla="*/ 4925 h 9300"/>
                              <a:gd name="T66" fmla="*/ 2 w 54"/>
                              <a:gd name="T67" fmla="*/ 5075 h 9300"/>
                              <a:gd name="T68" fmla="*/ 52 w 54"/>
                              <a:gd name="T69" fmla="*/ 4925 h 9300"/>
                              <a:gd name="T70" fmla="*/ 27 w 54"/>
                              <a:gd name="T71" fmla="*/ 5450 h 9300"/>
                              <a:gd name="T72" fmla="*/ 27 w 54"/>
                              <a:gd name="T73" fmla="*/ 5250 h 9300"/>
                              <a:gd name="T74" fmla="*/ 52 w 54"/>
                              <a:gd name="T75" fmla="*/ 5775 h 9300"/>
                              <a:gd name="T76" fmla="*/ 2 w 54"/>
                              <a:gd name="T77" fmla="*/ 5625 h 9300"/>
                              <a:gd name="T78" fmla="*/ 53 w 54"/>
                              <a:gd name="T79" fmla="*/ 5975 h 9300"/>
                              <a:gd name="T80" fmla="*/ 3 w 54"/>
                              <a:gd name="T81" fmla="*/ 6125 h 9300"/>
                              <a:gd name="T82" fmla="*/ 53 w 54"/>
                              <a:gd name="T83" fmla="*/ 5975 h 9300"/>
                              <a:gd name="T84" fmla="*/ 28 w 54"/>
                              <a:gd name="T85" fmla="*/ 6500 h 9300"/>
                              <a:gd name="T86" fmla="*/ 28 w 54"/>
                              <a:gd name="T87" fmla="*/ 6300 h 9300"/>
                              <a:gd name="T88" fmla="*/ 53 w 54"/>
                              <a:gd name="T89" fmla="*/ 6825 h 9300"/>
                              <a:gd name="T90" fmla="*/ 3 w 54"/>
                              <a:gd name="T91" fmla="*/ 6675 h 9300"/>
                              <a:gd name="T92" fmla="*/ 53 w 54"/>
                              <a:gd name="T93" fmla="*/ 7025 h 9300"/>
                              <a:gd name="T94" fmla="*/ 3 w 54"/>
                              <a:gd name="T95" fmla="*/ 7175 h 9300"/>
                              <a:gd name="T96" fmla="*/ 53 w 54"/>
                              <a:gd name="T97" fmla="*/ 7025 h 9300"/>
                              <a:gd name="T98" fmla="*/ 28 w 54"/>
                              <a:gd name="T99" fmla="*/ 7550 h 9300"/>
                              <a:gd name="T100" fmla="*/ 28 w 54"/>
                              <a:gd name="T101" fmla="*/ 7350 h 9300"/>
                              <a:gd name="T102" fmla="*/ 53 w 54"/>
                              <a:gd name="T103" fmla="*/ 7875 h 9300"/>
                              <a:gd name="T104" fmla="*/ 3 w 54"/>
                              <a:gd name="T105" fmla="*/ 7725 h 9300"/>
                              <a:gd name="T106" fmla="*/ 53 w 54"/>
                              <a:gd name="T107" fmla="*/ 8075 h 9300"/>
                              <a:gd name="T108" fmla="*/ 3 w 54"/>
                              <a:gd name="T109" fmla="*/ 8225 h 9300"/>
                              <a:gd name="T110" fmla="*/ 53 w 54"/>
                              <a:gd name="T111" fmla="*/ 8075 h 9300"/>
                              <a:gd name="T112" fmla="*/ 29 w 54"/>
                              <a:gd name="T113" fmla="*/ 8600 h 9300"/>
                              <a:gd name="T114" fmla="*/ 28 w 54"/>
                              <a:gd name="T115" fmla="*/ 8400 h 9300"/>
                              <a:gd name="T116" fmla="*/ 54 w 54"/>
                              <a:gd name="T117" fmla="*/ 8925 h 9300"/>
                              <a:gd name="T118" fmla="*/ 4 w 54"/>
                              <a:gd name="T119" fmla="*/ 8775 h 9300"/>
                              <a:gd name="T120" fmla="*/ 54 w 54"/>
                              <a:gd name="T121" fmla="*/ 9125 h 9300"/>
                              <a:gd name="T122" fmla="*/ 4 w 54"/>
                              <a:gd name="T123" fmla="*/ 9275 h 9300"/>
                              <a:gd name="T124" fmla="*/ 54 w 54"/>
                              <a:gd name="T125" fmla="*/ 9125 h 9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1"/>
                        <wps:cNvSpPr>
                          <a:spLocks noEditPoints="1"/>
                        </wps:cNvSpPr>
                        <wps:spPr bwMode="auto">
                          <a:xfrm>
                            <a:off x="4596130" y="1206500"/>
                            <a:ext cx="10160" cy="729615"/>
                          </a:xfrm>
                          <a:custGeom>
                            <a:avLst/>
                            <a:gdLst>
                              <a:gd name="T0" fmla="*/ 51 w 54"/>
                              <a:gd name="T1" fmla="*/ 175 h 4004"/>
                              <a:gd name="T2" fmla="*/ 1 w 54"/>
                              <a:gd name="T3" fmla="*/ 175 h 4004"/>
                              <a:gd name="T4" fmla="*/ 25 w 54"/>
                              <a:gd name="T5" fmla="*/ 0 h 4004"/>
                              <a:gd name="T6" fmla="*/ 51 w 54"/>
                              <a:gd name="T7" fmla="*/ 375 h 4004"/>
                              <a:gd name="T8" fmla="*/ 26 w 54"/>
                              <a:gd name="T9" fmla="*/ 550 h 4004"/>
                              <a:gd name="T10" fmla="*/ 1 w 54"/>
                              <a:gd name="T11" fmla="*/ 375 h 4004"/>
                              <a:gd name="T12" fmla="*/ 51 w 54"/>
                              <a:gd name="T13" fmla="*/ 375 h 4004"/>
                              <a:gd name="T14" fmla="*/ 51 w 54"/>
                              <a:gd name="T15" fmla="*/ 875 h 4004"/>
                              <a:gd name="T16" fmla="*/ 1 w 54"/>
                              <a:gd name="T17" fmla="*/ 875 h 4004"/>
                              <a:gd name="T18" fmla="*/ 26 w 54"/>
                              <a:gd name="T19" fmla="*/ 700 h 4004"/>
                              <a:gd name="T20" fmla="*/ 51 w 54"/>
                              <a:gd name="T21" fmla="*/ 1075 h 4004"/>
                              <a:gd name="T22" fmla="*/ 26 w 54"/>
                              <a:gd name="T23" fmla="*/ 1250 h 4004"/>
                              <a:gd name="T24" fmla="*/ 1 w 54"/>
                              <a:gd name="T25" fmla="*/ 1075 h 4004"/>
                              <a:gd name="T26" fmla="*/ 51 w 54"/>
                              <a:gd name="T27" fmla="*/ 1075 h 4004"/>
                              <a:gd name="T28" fmla="*/ 52 w 54"/>
                              <a:gd name="T29" fmla="*/ 1575 h 4004"/>
                              <a:gd name="T30" fmla="*/ 2 w 54"/>
                              <a:gd name="T31" fmla="*/ 1575 h 4004"/>
                              <a:gd name="T32" fmla="*/ 27 w 54"/>
                              <a:gd name="T33" fmla="*/ 1400 h 4004"/>
                              <a:gd name="T34" fmla="*/ 52 w 54"/>
                              <a:gd name="T35" fmla="*/ 1775 h 4004"/>
                              <a:gd name="T36" fmla="*/ 27 w 54"/>
                              <a:gd name="T37" fmla="*/ 1950 h 4004"/>
                              <a:gd name="T38" fmla="*/ 2 w 54"/>
                              <a:gd name="T39" fmla="*/ 1775 h 4004"/>
                              <a:gd name="T40" fmla="*/ 52 w 54"/>
                              <a:gd name="T41" fmla="*/ 1775 h 4004"/>
                              <a:gd name="T42" fmla="*/ 52 w 54"/>
                              <a:gd name="T43" fmla="*/ 2275 h 4004"/>
                              <a:gd name="T44" fmla="*/ 2 w 54"/>
                              <a:gd name="T45" fmla="*/ 2275 h 4004"/>
                              <a:gd name="T46" fmla="*/ 27 w 54"/>
                              <a:gd name="T47" fmla="*/ 2100 h 4004"/>
                              <a:gd name="T48" fmla="*/ 53 w 54"/>
                              <a:gd name="T49" fmla="*/ 2475 h 4004"/>
                              <a:gd name="T50" fmla="*/ 28 w 54"/>
                              <a:gd name="T51" fmla="*/ 2650 h 4004"/>
                              <a:gd name="T52" fmla="*/ 3 w 54"/>
                              <a:gd name="T53" fmla="*/ 2475 h 4004"/>
                              <a:gd name="T54" fmla="*/ 53 w 54"/>
                              <a:gd name="T55" fmla="*/ 2475 h 4004"/>
                              <a:gd name="T56" fmla="*/ 53 w 54"/>
                              <a:gd name="T57" fmla="*/ 2975 h 4004"/>
                              <a:gd name="T58" fmla="*/ 3 w 54"/>
                              <a:gd name="T59" fmla="*/ 2975 h 4004"/>
                              <a:gd name="T60" fmla="*/ 28 w 54"/>
                              <a:gd name="T61" fmla="*/ 2800 h 4004"/>
                              <a:gd name="T62" fmla="*/ 53 w 54"/>
                              <a:gd name="T63" fmla="*/ 3175 h 4004"/>
                              <a:gd name="T64" fmla="*/ 28 w 54"/>
                              <a:gd name="T65" fmla="*/ 3350 h 4004"/>
                              <a:gd name="T66" fmla="*/ 3 w 54"/>
                              <a:gd name="T67" fmla="*/ 3175 h 4004"/>
                              <a:gd name="T68" fmla="*/ 53 w 54"/>
                              <a:gd name="T69" fmla="*/ 3175 h 4004"/>
                              <a:gd name="T70" fmla="*/ 54 w 54"/>
                              <a:gd name="T71" fmla="*/ 3675 h 4004"/>
                              <a:gd name="T72" fmla="*/ 4 w 54"/>
                              <a:gd name="T73" fmla="*/ 3675 h 4004"/>
                              <a:gd name="T74" fmla="*/ 28 w 54"/>
                              <a:gd name="T75" fmla="*/ 3500 h 4004"/>
                              <a:gd name="T76" fmla="*/ 54 w 54"/>
                              <a:gd name="T77" fmla="*/ 3875 h 4004"/>
                              <a:gd name="T78" fmla="*/ 29 w 54"/>
                              <a:gd name="T79" fmla="*/ 4004 h 4004"/>
                              <a:gd name="T80" fmla="*/ 4 w 54"/>
                              <a:gd name="T81" fmla="*/ 3875 h 4004"/>
                              <a:gd name="T82" fmla="*/ 54 w 54"/>
                              <a:gd name="T83" fmla="*/ 3875 h 40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421130" y="0"/>
                            <a:ext cx="1460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6041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</w:t>
                              </w:r>
                              <w:ins w:id="12" w:author="Michal Szydelko" w:date="2017-12-15T10:47:00Z">
                                <w:r>
                                  <w:rPr>
                                    <w:color w:val="000000"/>
                                  </w:rPr>
                                  <w:t>o</w:t>
                                </w:r>
                              </w:ins>
                              <w:del w:id="13" w:author="Michal Szydelko" w:date="2017-12-15T10:47:00Z">
                                <w:r w:rsidDel="008051D6">
                                  <w:rPr>
                                    <w:color w:val="000000"/>
                                  </w:rPr>
                                  <w:delText>O</w:delText>
                                </w:r>
                              </w:del>
                              <w:r>
                                <w:rPr>
                                  <w:color w:val="000000"/>
                                </w:rPr>
                                <w:t xml:space="preserve">utput </w:t>
                              </w:r>
                              <w:ins w:id="14" w:author="Michal Szydelko" w:date="2017-12-15T10:47:00Z">
                                <w:r>
                                  <w:rPr>
                                    <w:color w:val="000000"/>
                                  </w:rPr>
                                  <w:t>p</w:t>
                                </w:r>
                              </w:ins>
                              <w:del w:id="15" w:author="Michal Szydelko" w:date="2017-12-15T10:47:00Z">
                                <w:r w:rsidDel="008051D6">
                                  <w:rPr>
                                    <w:color w:val="000000"/>
                                  </w:rPr>
                                  <w:delText>P</w:delText>
                                </w:r>
                              </w:del>
                              <w:r>
                                <w:rPr>
                                  <w:color w:val="000000"/>
                                </w:rPr>
                                <w:t>ower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698115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22BB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455920" y="2021840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BFEB2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711825" y="2021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06999C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Freeform 76"/>
                        <wps:cNvSpPr>
                          <a:spLocks/>
                        </wps:cNvSpPr>
                        <wps:spPr bwMode="auto">
                          <a:xfrm>
                            <a:off x="1397000" y="347345"/>
                            <a:ext cx="3870960" cy="1440180"/>
                          </a:xfrm>
                          <a:custGeom>
                            <a:avLst/>
                            <a:gdLst>
                              <a:gd name="T0" fmla="*/ 0 w 6096"/>
                              <a:gd name="T1" fmla="*/ 2206 h 2268"/>
                              <a:gd name="T2" fmla="*/ 216 w 6096"/>
                              <a:gd name="T3" fmla="*/ 2235 h 2268"/>
                              <a:gd name="T4" fmla="*/ 733 w 6096"/>
                              <a:gd name="T5" fmla="*/ 2206 h 2268"/>
                              <a:gd name="T6" fmla="*/ 1121 w 6096"/>
                              <a:gd name="T7" fmla="*/ 2206 h 2268"/>
                              <a:gd name="T8" fmla="*/ 1466 w 6096"/>
                              <a:gd name="T9" fmla="*/ 2192 h 2268"/>
                              <a:gd name="T10" fmla="*/ 1553 w 6096"/>
                              <a:gd name="T11" fmla="*/ 2135 h 2268"/>
                              <a:gd name="T12" fmla="*/ 1639 w 6096"/>
                              <a:gd name="T13" fmla="*/ 1919 h 2268"/>
                              <a:gd name="T14" fmla="*/ 1711 w 6096"/>
                              <a:gd name="T15" fmla="*/ 1589 h 2268"/>
                              <a:gd name="T16" fmla="*/ 1797 w 6096"/>
                              <a:gd name="T17" fmla="*/ 1144 h 2268"/>
                              <a:gd name="T18" fmla="*/ 1855 w 6096"/>
                              <a:gd name="T19" fmla="*/ 427 h 2268"/>
                              <a:gd name="T20" fmla="*/ 1912 w 6096"/>
                              <a:gd name="T21" fmla="*/ 169 h 2268"/>
                              <a:gd name="T22" fmla="*/ 1955 w 6096"/>
                              <a:gd name="T23" fmla="*/ 154 h 2268"/>
                              <a:gd name="T24" fmla="*/ 2344 w 6096"/>
                              <a:gd name="T25" fmla="*/ 83 h 2268"/>
                              <a:gd name="T26" fmla="*/ 3824 w 6096"/>
                              <a:gd name="T27" fmla="*/ 140 h 2268"/>
                              <a:gd name="T28" fmla="*/ 3997 w 6096"/>
                              <a:gd name="T29" fmla="*/ 54 h 2268"/>
                              <a:gd name="T30" fmla="*/ 4471 w 6096"/>
                              <a:gd name="T31" fmla="*/ 140 h 2268"/>
                              <a:gd name="T32" fmla="*/ 4716 w 6096"/>
                              <a:gd name="T33" fmla="*/ 628 h 2268"/>
                              <a:gd name="T34" fmla="*/ 4817 w 6096"/>
                              <a:gd name="T35" fmla="*/ 958 h 2268"/>
                              <a:gd name="T36" fmla="*/ 4831 w 6096"/>
                              <a:gd name="T37" fmla="*/ 1374 h 2268"/>
                              <a:gd name="T38" fmla="*/ 4888 w 6096"/>
                              <a:gd name="T39" fmla="*/ 2020 h 2268"/>
                              <a:gd name="T40" fmla="*/ 5162 w 6096"/>
                              <a:gd name="T41" fmla="*/ 2192 h 2268"/>
                              <a:gd name="T42" fmla="*/ 5492 w 6096"/>
                              <a:gd name="T43" fmla="*/ 2235 h 2268"/>
                              <a:gd name="T44" fmla="*/ 5650 w 6096"/>
                              <a:gd name="T45" fmla="*/ 2264 h 2268"/>
                              <a:gd name="T46" fmla="*/ 6096 w 6096"/>
                              <a:gd name="T47" fmla="*/ 2264 h 2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6096" h="2268">
                                <a:moveTo>
                                  <a:pt x="0" y="2206"/>
                                </a:moveTo>
                                <a:cubicBezTo>
                                  <a:pt x="72" y="2213"/>
                                  <a:pt x="142" y="2235"/>
                                  <a:pt x="216" y="2235"/>
                                </a:cubicBezTo>
                                <a:cubicBezTo>
                                  <a:pt x="388" y="2235"/>
                                  <a:pt x="561" y="2213"/>
                                  <a:pt x="733" y="2206"/>
                                </a:cubicBezTo>
                                <a:cubicBezTo>
                                  <a:pt x="994" y="2174"/>
                                  <a:pt x="679" y="2206"/>
                                  <a:pt x="1121" y="2206"/>
                                </a:cubicBezTo>
                                <a:cubicBezTo>
                                  <a:pt x="1236" y="2206"/>
                                  <a:pt x="1351" y="2197"/>
                                  <a:pt x="1466" y="2192"/>
                                </a:cubicBezTo>
                                <a:cubicBezTo>
                                  <a:pt x="1507" y="2179"/>
                                  <a:pt x="1528" y="2179"/>
                                  <a:pt x="1553" y="2135"/>
                                </a:cubicBezTo>
                                <a:cubicBezTo>
                                  <a:pt x="1566" y="2110"/>
                                  <a:pt x="1632" y="1941"/>
                                  <a:pt x="1639" y="1919"/>
                                </a:cubicBezTo>
                                <a:cubicBezTo>
                                  <a:pt x="1674" y="1814"/>
                                  <a:pt x="1687" y="1698"/>
                                  <a:pt x="1711" y="1589"/>
                                </a:cubicBezTo>
                                <a:cubicBezTo>
                                  <a:pt x="1744" y="1439"/>
                                  <a:pt x="1780" y="1299"/>
                                  <a:pt x="1797" y="1144"/>
                                </a:cubicBezTo>
                                <a:cubicBezTo>
                                  <a:pt x="1809" y="909"/>
                                  <a:pt x="1812" y="659"/>
                                  <a:pt x="1855" y="427"/>
                                </a:cubicBezTo>
                                <a:cubicBezTo>
                                  <a:pt x="1861" y="388"/>
                                  <a:pt x="1887" y="194"/>
                                  <a:pt x="1912" y="169"/>
                                </a:cubicBezTo>
                                <a:cubicBezTo>
                                  <a:pt x="1923" y="158"/>
                                  <a:pt x="1942" y="161"/>
                                  <a:pt x="1955" y="154"/>
                                </a:cubicBezTo>
                                <a:cubicBezTo>
                                  <a:pt x="2129" y="68"/>
                                  <a:pt x="2092" y="97"/>
                                  <a:pt x="2344" y="83"/>
                                </a:cubicBezTo>
                                <a:cubicBezTo>
                                  <a:pt x="2484" y="85"/>
                                  <a:pt x="3403" y="0"/>
                                  <a:pt x="3824" y="140"/>
                                </a:cubicBezTo>
                                <a:cubicBezTo>
                                  <a:pt x="3881" y="121"/>
                                  <a:pt x="3947" y="87"/>
                                  <a:pt x="3997" y="54"/>
                                </a:cubicBezTo>
                                <a:cubicBezTo>
                                  <a:pt x="4167" y="66"/>
                                  <a:pt x="4311" y="87"/>
                                  <a:pt x="4471" y="140"/>
                                </a:cubicBezTo>
                                <a:cubicBezTo>
                                  <a:pt x="4622" y="290"/>
                                  <a:pt x="4657" y="435"/>
                                  <a:pt x="4716" y="628"/>
                                </a:cubicBezTo>
                                <a:cubicBezTo>
                                  <a:pt x="4749" y="739"/>
                                  <a:pt x="4794" y="844"/>
                                  <a:pt x="4817" y="958"/>
                                </a:cubicBezTo>
                                <a:cubicBezTo>
                                  <a:pt x="4821" y="1097"/>
                                  <a:pt x="4824" y="1235"/>
                                  <a:pt x="4831" y="1374"/>
                                </a:cubicBezTo>
                                <a:cubicBezTo>
                                  <a:pt x="4840" y="1588"/>
                                  <a:pt x="4821" y="1818"/>
                                  <a:pt x="4888" y="2020"/>
                                </a:cubicBezTo>
                                <a:cubicBezTo>
                                  <a:pt x="4928" y="2137"/>
                                  <a:pt x="5054" y="2178"/>
                                  <a:pt x="5162" y="2192"/>
                                </a:cubicBezTo>
                                <a:cubicBezTo>
                                  <a:pt x="5272" y="2206"/>
                                  <a:pt x="5382" y="2218"/>
                                  <a:pt x="5492" y="2235"/>
                                </a:cubicBezTo>
                                <a:cubicBezTo>
                                  <a:pt x="5545" y="2244"/>
                                  <a:pt x="5597" y="2262"/>
                                  <a:pt x="5650" y="2264"/>
                                </a:cubicBezTo>
                                <a:cubicBezTo>
                                  <a:pt x="5799" y="2268"/>
                                  <a:pt x="5948" y="2264"/>
                                  <a:pt x="6096" y="2264"/>
                                </a:cubicBezTo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7"/>
                        <wps:cNvSpPr>
                          <a:spLocks noEditPoints="1"/>
                        </wps:cNvSpPr>
                        <wps:spPr bwMode="auto">
                          <a:xfrm>
                            <a:off x="1354455" y="2223135"/>
                            <a:ext cx="1055370" cy="73025"/>
                          </a:xfrm>
                          <a:custGeom>
                            <a:avLst/>
                            <a:gdLst>
                              <a:gd name="T0" fmla="*/ 67 w 11560"/>
                              <a:gd name="T1" fmla="*/ 327 h 800"/>
                              <a:gd name="T2" fmla="*/ 10894 w 11560"/>
                              <a:gd name="T3" fmla="*/ 334 h 800"/>
                              <a:gd name="T4" fmla="*/ 10960 w 11560"/>
                              <a:gd name="T5" fmla="*/ 400 h 800"/>
                              <a:gd name="T6" fmla="*/ 10894 w 11560"/>
                              <a:gd name="T7" fmla="*/ 467 h 800"/>
                              <a:gd name="T8" fmla="*/ 67 w 11560"/>
                              <a:gd name="T9" fmla="*/ 461 h 800"/>
                              <a:gd name="T10" fmla="*/ 0 w 11560"/>
                              <a:gd name="T11" fmla="*/ 394 h 800"/>
                              <a:gd name="T12" fmla="*/ 67 w 11560"/>
                              <a:gd name="T13" fmla="*/ 327 h 800"/>
                              <a:gd name="T14" fmla="*/ 10761 w 11560"/>
                              <a:gd name="T15" fmla="*/ 0 h 800"/>
                              <a:gd name="T16" fmla="*/ 11560 w 11560"/>
                              <a:gd name="T17" fmla="*/ 401 h 800"/>
                              <a:gd name="T18" fmla="*/ 10760 w 11560"/>
                              <a:gd name="T19" fmla="*/ 800 h 800"/>
                              <a:gd name="T20" fmla="*/ 10761 w 11560"/>
                              <a:gd name="T21" fmla="*/ 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8"/>
                        <wps:cNvSpPr>
                          <a:spLocks noEditPoints="1"/>
                        </wps:cNvSpPr>
                        <wps:spPr bwMode="auto">
                          <a:xfrm>
                            <a:off x="2738120" y="1064895"/>
                            <a:ext cx="1424305" cy="73660"/>
                          </a:xfrm>
                          <a:custGeom>
                            <a:avLst/>
                            <a:gdLst>
                              <a:gd name="T0" fmla="*/ 334 w 7800"/>
                              <a:gd name="T1" fmla="*/ 166 h 403"/>
                              <a:gd name="T2" fmla="*/ 7467 w 7800"/>
                              <a:gd name="T3" fmla="*/ 169 h 403"/>
                              <a:gd name="T4" fmla="*/ 7500 w 7800"/>
                              <a:gd name="T5" fmla="*/ 203 h 403"/>
                              <a:gd name="T6" fmla="*/ 7467 w 7800"/>
                              <a:gd name="T7" fmla="*/ 236 h 403"/>
                              <a:gd name="T8" fmla="*/ 334 w 7800"/>
                              <a:gd name="T9" fmla="*/ 233 h 403"/>
                              <a:gd name="T10" fmla="*/ 300 w 7800"/>
                              <a:gd name="T11" fmla="*/ 200 h 403"/>
                              <a:gd name="T12" fmla="*/ 334 w 7800"/>
                              <a:gd name="T13" fmla="*/ 166 h 403"/>
                              <a:gd name="T14" fmla="*/ 400 w 7800"/>
                              <a:gd name="T15" fmla="*/ 400 h 403"/>
                              <a:gd name="T16" fmla="*/ 0 w 7800"/>
                              <a:gd name="T17" fmla="*/ 199 h 403"/>
                              <a:gd name="T18" fmla="*/ 401 w 7800"/>
                              <a:gd name="T19" fmla="*/ 0 h 403"/>
                              <a:gd name="T20" fmla="*/ 400 w 7800"/>
                              <a:gd name="T21" fmla="*/ 400 h 403"/>
                              <a:gd name="T22" fmla="*/ 7401 w 7800"/>
                              <a:gd name="T23" fmla="*/ 3 h 403"/>
                              <a:gd name="T24" fmla="*/ 7800 w 7800"/>
                              <a:gd name="T25" fmla="*/ 203 h 403"/>
                              <a:gd name="T26" fmla="*/ 7400 w 7800"/>
                              <a:gd name="T27" fmla="*/ 403 h 403"/>
                              <a:gd name="T28" fmla="*/ 7401 w 7800"/>
                              <a:gd name="T29" fmla="*/ 3 h 4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892425" y="755015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5B800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008755" y="7550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6C739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912745" y="895350"/>
                            <a:ext cx="10985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85B1B" w14:textId="77777777" w:rsidR="000E7EA6" w:rsidRDefault="000E7EA6" w:rsidP="000E7EA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(DL </w:t>
                              </w:r>
                              <w:ins w:id="16" w:author="Michal Szydelko" w:date="2017-12-15T10:47:00Z"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</w:ins>
                              <w:del w:id="17" w:author="Michal Szydelko" w:date="2017-12-15T10:47:00Z">
                                <w:r w:rsidDel="008051D6"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135755" y="8953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A88C9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792980" y="2350135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4A78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046980" y="2489835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3A0325" w14:textId="77777777" w:rsidR="000E7EA6" w:rsidRDefault="000E7EA6" w:rsidP="000E7EA6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360035" y="24898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B95F2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396365" y="2350135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FCD238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651000" y="2489835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707C8" w14:textId="77777777" w:rsidR="000E7EA6" w:rsidRDefault="000E7EA6" w:rsidP="000E7EA6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6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963420" y="24898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8E61D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Freeform 89"/>
                        <wps:cNvSpPr>
                          <a:spLocks noEditPoints="1"/>
                        </wps:cNvSpPr>
                        <wps:spPr bwMode="auto">
                          <a:xfrm>
                            <a:off x="4610735" y="2223135"/>
                            <a:ext cx="1174750" cy="73025"/>
                          </a:xfrm>
                          <a:custGeom>
                            <a:avLst/>
                            <a:gdLst>
                              <a:gd name="T0" fmla="*/ 333 w 6433"/>
                              <a:gd name="T1" fmla="*/ 167 h 400"/>
                              <a:gd name="T2" fmla="*/ 6400 w 6433"/>
                              <a:gd name="T3" fmla="*/ 170 h 400"/>
                              <a:gd name="T4" fmla="*/ 6433 w 6433"/>
                              <a:gd name="T5" fmla="*/ 203 h 400"/>
                              <a:gd name="T6" fmla="*/ 6400 w 6433"/>
                              <a:gd name="T7" fmla="*/ 236 h 400"/>
                              <a:gd name="T8" fmla="*/ 333 w 6433"/>
                              <a:gd name="T9" fmla="*/ 233 h 400"/>
                              <a:gd name="T10" fmla="*/ 300 w 6433"/>
                              <a:gd name="T11" fmla="*/ 200 h 400"/>
                              <a:gd name="T12" fmla="*/ 333 w 6433"/>
                              <a:gd name="T13" fmla="*/ 167 h 400"/>
                              <a:gd name="T14" fmla="*/ 400 w 6433"/>
                              <a:gd name="T15" fmla="*/ 400 h 400"/>
                              <a:gd name="T16" fmla="*/ 0 w 6433"/>
                              <a:gd name="T17" fmla="*/ 200 h 400"/>
                              <a:gd name="T18" fmla="*/ 400 w 6433"/>
                              <a:gd name="T19" fmla="*/ 0 h 400"/>
                              <a:gd name="T20" fmla="*/ 400 w 6433"/>
                              <a:gd name="T21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90"/>
                        <wps:cNvSpPr>
                          <a:spLocks noEditPoints="1"/>
                        </wps:cNvSpPr>
                        <wps:spPr bwMode="auto">
                          <a:xfrm>
                            <a:off x="2409825" y="2223135"/>
                            <a:ext cx="356235" cy="73025"/>
                          </a:xfrm>
                          <a:custGeom>
                            <a:avLst/>
                            <a:gdLst>
                              <a:gd name="T0" fmla="*/ 667 w 3907"/>
                              <a:gd name="T1" fmla="*/ 334 h 804"/>
                              <a:gd name="T2" fmla="*/ 3241 w 3907"/>
                              <a:gd name="T3" fmla="*/ 338 h 804"/>
                              <a:gd name="T4" fmla="*/ 3307 w 3907"/>
                              <a:gd name="T5" fmla="*/ 405 h 804"/>
                              <a:gd name="T6" fmla="*/ 3240 w 3907"/>
                              <a:gd name="T7" fmla="*/ 471 h 804"/>
                              <a:gd name="T8" fmla="*/ 667 w 3907"/>
                              <a:gd name="T9" fmla="*/ 467 h 804"/>
                              <a:gd name="T10" fmla="*/ 600 w 3907"/>
                              <a:gd name="T11" fmla="*/ 400 h 804"/>
                              <a:gd name="T12" fmla="*/ 667 w 3907"/>
                              <a:gd name="T13" fmla="*/ 334 h 804"/>
                              <a:gd name="T14" fmla="*/ 800 w 3907"/>
                              <a:gd name="T15" fmla="*/ 800 h 804"/>
                              <a:gd name="T16" fmla="*/ 0 w 3907"/>
                              <a:gd name="T17" fmla="*/ 399 h 804"/>
                              <a:gd name="T18" fmla="*/ 801 w 3907"/>
                              <a:gd name="T19" fmla="*/ 0 h 804"/>
                              <a:gd name="T20" fmla="*/ 800 w 3907"/>
                              <a:gd name="T21" fmla="*/ 800 h 804"/>
                              <a:gd name="T22" fmla="*/ 3108 w 3907"/>
                              <a:gd name="T23" fmla="*/ 4 h 804"/>
                              <a:gd name="T24" fmla="*/ 3907 w 3907"/>
                              <a:gd name="T25" fmla="*/ 406 h 804"/>
                              <a:gd name="T26" fmla="*/ 3106 w 3907"/>
                              <a:gd name="T27" fmla="*/ 804 h 804"/>
                              <a:gd name="T28" fmla="*/ 3108 w 3907"/>
                              <a:gd name="T29" fmla="*/ 4 h 8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91"/>
                        <wps:cNvSpPr>
                          <a:spLocks noEditPoints="1"/>
                        </wps:cNvSpPr>
                        <wps:spPr bwMode="auto">
                          <a:xfrm>
                            <a:off x="4180840" y="2223135"/>
                            <a:ext cx="421005" cy="73025"/>
                          </a:xfrm>
                          <a:custGeom>
                            <a:avLst/>
                            <a:gdLst>
                              <a:gd name="T0" fmla="*/ 334 w 2304"/>
                              <a:gd name="T1" fmla="*/ 167 h 403"/>
                              <a:gd name="T2" fmla="*/ 1971 w 2304"/>
                              <a:gd name="T3" fmla="*/ 169 h 403"/>
                              <a:gd name="T4" fmla="*/ 2004 w 2304"/>
                              <a:gd name="T5" fmla="*/ 203 h 403"/>
                              <a:gd name="T6" fmla="*/ 1970 w 2304"/>
                              <a:gd name="T7" fmla="*/ 236 h 403"/>
                              <a:gd name="T8" fmla="*/ 334 w 2304"/>
                              <a:gd name="T9" fmla="*/ 234 h 403"/>
                              <a:gd name="T10" fmla="*/ 300 w 2304"/>
                              <a:gd name="T11" fmla="*/ 200 h 403"/>
                              <a:gd name="T12" fmla="*/ 334 w 2304"/>
                              <a:gd name="T13" fmla="*/ 167 h 403"/>
                              <a:gd name="T14" fmla="*/ 400 w 2304"/>
                              <a:gd name="T15" fmla="*/ 400 h 403"/>
                              <a:gd name="T16" fmla="*/ 0 w 2304"/>
                              <a:gd name="T17" fmla="*/ 200 h 403"/>
                              <a:gd name="T18" fmla="*/ 401 w 2304"/>
                              <a:gd name="T19" fmla="*/ 0 h 403"/>
                              <a:gd name="T20" fmla="*/ 400 w 2304"/>
                              <a:gd name="T21" fmla="*/ 400 h 403"/>
                              <a:gd name="T22" fmla="*/ 1904 w 2304"/>
                              <a:gd name="T23" fmla="*/ 3 h 403"/>
                              <a:gd name="T24" fmla="*/ 2304 w 2304"/>
                              <a:gd name="T25" fmla="*/ 203 h 403"/>
                              <a:gd name="T26" fmla="*/ 1904 w 2304"/>
                              <a:gd name="T27" fmla="*/ 403 h 403"/>
                              <a:gd name="T28" fmla="*/ 1904 w 2304"/>
                              <a:gd name="T29" fmla="*/ 3 h 4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941955" y="1949450"/>
                            <a:ext cx="10617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29FAB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Transmitter transient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1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294380" y="2089150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D2836" w14:textId="77777777" w:rsidR="000E7EA6" w:rsidRDefault="000E7EA6" w:rsidP="000E7EA6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606800" y="20891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BBC3E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2500630" y="2022475"/>
                            <a:ext cx="383540" cy="21844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026535" y="2022475"/>
                            <a:ext cx="373380" cy="21844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313815" y="1320165"/>
                            <a:ext cx="1096010" cy="21844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313815" y="1538605"/>
                            <a:ext cx="1096010" cy="63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9825" y="1320165"/>
                            <a:ext cx="635" cy="21844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600575" y="1320165"/>
                            <a:ext cx="1096010" cy="21844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4600575" y="1538605"/>
                            <a:ext cx="1096010" cy="63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4600575" y="1320165"/>
                            <a:ext cx="1270" cy="21844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06705" y="1475105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A96C3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2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130935" y="14751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FB3D1A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06705" y="16154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A8FF0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68605" y="272415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48662F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5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044575" y="2724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4AABF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6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30200" y="412750"/>
                            <a:ext cx="7194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4BB592" w14:textId="5C9B7975" w:rsidR="000E7EA6" w:rsidRDefault="000E7EA6" w:rsidP="000E7EA6">
                              <w:del w:id="18" w:author="Michal Szydelko, revisions" w:date="2018-01-24T19:53:00Z">
                                <w:r w:rsidDel="003B1CA5">
                                  <w:rPr>
                                    <w:color w:val="000000"/>
                                  </w:rPr>
                                  <w:delText>(</w:delText>
                                </w:r>
                              </w:del>
                              <w:ins w:id="19" w:author="Michal Szydelko" w:date="2017-12-15T10:47:00Z">
                                <w:del w:id="20" w:author="Michal Szydelko, revisions" w:date="2018-01-24T19:52:00Z">
                                  <w:r w:rsidDel="003B1CA5">
                                    <w:rPr>
                                      <w:color w:val="000000"/>
                                    </w:rPr>
                                    <w:delText>i</w:delText>
                                  </w:r>
                                </w:del>
                              </w:ins>
                              <w:del w:id="21" w:author="Michal Szydelko, revisions" w:date="2018-01-24T19:52:00Z">
                                <w:r w:rsidDel="003B1CA5">
                                  <w:rPr>
                                    <w:color w:val="000000"/>
                                  </w:rPr>
                                  <w:delText>Informative)</w:delText>
                                </w:r>
                              </w:del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7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984885" y="4127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1EB91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8" name="Freeform 110"/>
                        <wps:cNvSpPr>
                          <a:spLocks noEditPoints="1"/>
                        </wps:cNvSpPr>
                        <wps:spPr bwMode="auto">
                          <a:xfrm>
                            <a:off x="1200150" y="440690"/>
                            <a:ext cx="2966720" cy="1016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25 h 54"/>
                              <a:gd name="T2" fmla="*/ 375 w 16250"/>
                              <a:gd name="T3" fmla="*/ 51 h 54"/>
                              <a:gd name="T4" fmla="*/ 875 w 16250"/>
                              <a:gd name="T5" fmla="*/ 51 h 54"/>
                              <a:gd name="T6" fmla="*/ 1250 w 16250"/>
                              <a:gd name="T7" fmla="*/ 26 h 54"/>
                              <a:gd name="T8" fmla="*/ 1575 w 16250"/>
                              <a:gd name="T9" fmla="*/ 1 h 54"/>
                              <a:gd name="T10" fmla="*/ 1775 w 16250"/>
                              <a:gd name="T11" fmla="*/ 1 h 54"/>
                              <a:gd name="T12" fmla="*/ 1775 w 16250"/>
                              <a:gd name="T13" fmla="*/ 1 h 54"/>
                              <a:gd name="T14" fmla="*/ 2100 w 16250"/>
                              <a:gd name="T15" fmla="*/ 26 h 54"/>
                              <a:gd name="T16" fmla="*/ 2475 w 16250"/>
                              <a:gd name="T17" fmla="*/ 51 h 54"/>
                              <a:gd name="T18" fmla="*/ 2975 w 16250"/>
                              <a:gd name="T19" fmla="*/ 51 h 54"/>
                              <a:gd name="T20" fmla="*/ 3350 w 16250"/>
                              <a:gd name="T21" fmla="*/ 26 h 54"/>
                              <a:gd name="T22" fmla="*/ 3675 w 16250"/>
                              <a:gd name="T23" fmla="*/ 1 h 54"/>
                              <a:gd name="T24" fmla="*/ 3875 w 16250"/>
                              <a:gd name="T25" fmla="*/ 1 h 54"/>
                              <a:gd name="T26" fmla="*/ 3875 w 16250"/>
                              <a:gd name="T27" fmla="*/ 1 h 54"/>
                              <a:gd name="T28" fmla="*/ 4200 w 16250"/>
                              <a:gd name="T29" fmla="*/ 26 h 54"/>
                              <a:gd name="T30" fmla="*/ 4575 w 16250"/>
                              <a:gd name="T31" fmla="*/ 51 h 54"/>
                              <a:gd name="T32" fmla="*/ 5075 w 16250"/>
                              <a:gd name="T33" fmla="*/ 52 h 54"/>
                              <a:gd name="T34" fmla="*/ 5450 w 16250"/>
                              <a:gd name="T35" fmla="*/ 27 h 54"/>
                              <a:gd name="T36" fmla="*/ 5775 w 16250"/>
                              <a:gd name="T37" fmla="*/ 2 h 54"/>
                              <a:gd name="T38" fmla="*/ 5975 w 16250"/>
                              <a:gd name="T39" fmla="*/ 2 h 54"/>
                              <a:gd name="T40" fmla="*/ 5975 w 16250"/>
                              <a:gd name="T41" fmla="*/ 2 h 54"/>
                              <a:gd name="T42" fmla="*/ 6300 w 16250"/>
                              <a:gd name="T43" fmla="*/ 27 h 54"/>
                              <a:gd name="T44" fmla="*/ 6675 w 16250"/>
                              <a:gd name="T45" fmla="*/ 52 h 54"/>
                              <a:gd name="T46" fmla="*/ 7175 w 16250"/>
                              <a:gd name="T47" fmla="*/ 52 h 54"/>
                              <a:gd name="T48" fmla="*/ 7550 w 16250"/>
                              <a:gd name="T49" fmla="*/ 27 h 54"/>
                              <a:gd name="T50" fmla="*/ 7875 w 16250"/>
                              <a:gd name="T51" fmla="*/ 2 h 54"/>
                              <a:gd name="T52" fmla="*/ 8075 w 16250"/>
                              <a:gd name="T53" fmla="*/ 2 h 54"/>
                              <a:gd name="T54" fmla="*/ 8075 w 16250"/>
                              <a:gd name="T55" fmla="*/ 2 h 54"/>
                              <a:gd name="T56" fmla="*/ 8400 w 16250"/>
                              <a:gd name="T57" fmla="*/ 27 h 54"/>
                              <a:gd name="T58" fmla="*/ 8775 w 16250"/>
                              <a:gd name="T59" fmla="*/ 52 h 54"/>
                              <a:gd name="T60" fmla="*/ 9275 w 16250"/>
                              <a:gd name="T61" fmla="*/ 52 h 54"/>
                              <a:gd name="T62" fmla="*/ 9650 w 16250"/>
                              <a:gd name="T63" fmla="*/ 27 h 54"/>
                              <a:gd name="T64" fmla="*/ 9975 w 16250"/>
                              <a:gd name="T65" fmla="*/ 3 h 54"/>
                              <a:gd name="T66" fmla="*/ 10175 w 16250"/>
                              <a:gd name="T67" fmla="*/ 3 h 54"/>
                              <a:gd name="T68" fmla="*/ 10175 w 16250"/>
                              <a:gd name="T69" fmla="*/ 3 h 54"/>
                              <a:gd name="T70" fmla="*/ 10500 w 16250"/>
                              <a:gd name="T71" fmla="*/ 28 h 54"/>
                              <a:gd name="T72" fmla="*/ 10875 w 16250"/>
                              <a:gd name="T73" fmla="*/ 53 h 54"/>
                              <a:gd name="T74" fmla="*/ 11375 w 16250"/>
                              <a:gd name="T75" fmla="*/ 53 h 54"/>
                              <a:gd name="T76" fmla="*/ 11750 w 16250"/>
                              <a:gd name="T77" fmla="*/ 28 h 54"/>
                              <a:gd name="T78" fmla="*/ 12075 w 16250"/>
                              <a:gd name="T79" fmla="*/ 3 h 54"/>
                              <a:gd name="T80" fmla="*/ 12275 w 16250"/>
                              <a:gd name="T81" fmla="*/ 3 h 54"/>
                              <a:gd name="T82" fmla="*/ 12275 w 16250"/>
                              <a:gd name="T83" fmla="*/ 3 h 54"/>
                              <a:gd name="T84" fmla="*/ 12600 w 16250"/>
                              <a:gd name="T85" fmla="*/ 28 h 54"/>
                              <a:gd name="T86" fmla="*/ 12975 w 16250"/>
                              <a:gd name="T87" fmla="*/ 53 h 54"/>
                              <a:gd name="T88" fmla="*/ 13475 w 16250"/>
                              <a:gd name="T89" fmla="*/ 53 h 54"/>
                              <a:gd name="T90" fmla="*/ 13850 w 16250"/>
                              <a:gd name="T91" fmla="*/ 28 h 54"/>
                              <a:gd name="T92" fmla="*/ 14175 w 16250"/>
                              <a:gd name="T93" fmla="*/ 3 h 54"/>
                              <a:gd name="T94" fmla="*/ 14375 w 16250"/>
                              <a:gd name="T95" fmla="*/ 3 h 54"/>
                              <a:gd name="T96" fmla="*/ 14375 w 16250"/>
                              <a:gd name="T97" fmla="*/ 3 h 54"/>
                              <a:gd name="T98" fmla="*/ 14700 w 16250"/>
                              <a:gd name="T99" fmla="*/ 28 h 54"/>
                              <a:gd name="T100" fmla="*/ 15075 w 16250"/>
                              <a:gd name="T101" fmla="*/ 54 h 54"/>
                              <a:gd name="T102" fmla="*/ 15575 w 16250"/>
                              <a:gd name="T103" fmla="*/ 54 h 54"/>
                              <a:gd name="T104" fmla="*/ 15950 w 16250"/>
                              <a:gd name="T105" fmla="*/ 29 h 54"/>
                              <a:gd name="T106" fmla="*/ 16225 w 16250"/>
                              <a:gd name="T107" fmla="*/ 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308100" y="1065530"/>
                            <a:ext cx="1430020" cy="73025"/>
                          </a:xfrm>
                          <a:custGeom>
                            <a:avLst/>
                            <a:gdLst>
                              <a:gd name="T0" fmla="*/ 66 w 15666"/>
                              <a:gd name="T1" fmla="*/ 327 h 800"/>
                              <a:gd name="T2" fmla="*/ 15000 w 15666"/>
                              <a:gd name="T3" fmla="*/ 333 h 800"/>
                              <a:gd name="T4" fmla="*/ 15066 w 15666"/>
                              <a:gd name="T5" fmla="*/ 400 h 800"/>
                              <a:gd name="T6" fmla="*/ 15000 w 15666"/>
                              <a:gd name="T7" fmla="*/ 467 h 800"/>
                              <a:gd name="T8" fmla="*/ 66 w 15666"/>
                              <a:gd name="T9" fmla="*/ 460 h 800"/>
                              <a:gd name="T10" fmla="*/ 0 w 15666"/>
                              <a:gd name="T11" fmla="*/ 393 h 800"/>
                              <a:gd name="T12" fmla="*/ 66 w 15666"/>
                              <a:gd name="T13" fmla="*/ 327 h 800"/>
                              <a:gd name="T14" fmla="*/ 14867 w 15666"/>
                              <a:gd name="T15" fmla="*/ 0 h 800"/>
                              <a:gd name="T16" fmla="*/ 15666 w 15666"/>
                              <a:gd name="T17" fmla="*/ 400 h 800"/>
                              <a:gd name="T18" fmla="*/ 14866 w 15666"/>
                              <a:gd name="T19" fmla="*/ 800 h 800"/>
                              <a:gd name="T20" fmla="*/ 14867 w 15666"/>
                              <a:gd name="T21" fmla="*/ 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12"/>
                        <wps:cNvSpPr>
                          <a:spLocks noEditPoints="1"/>
                        </wps:cNvSpPr>
                        <wps:spPr bwMode="auto">
                          <a:xfrm>
                            <a:off x="4162425" y="1064895"/>
                            <a:ext cx="1540510" cy="73025"/>
                          </a:xfrm>
                          <a:custGeom>
                            <a:avLst/>
                            <a:gdLst>
                              <a:gd name="T0" fmla="*/ 334 w 8434"/>
                              <a:gd name="T1" fmla="*/ 166 h 400"/>
                              <a:gd name="T2" fmla="*/ 8400 w 8434"/>
                              <a:gd name="T3" fmla="*/ 169 h 400"/>
                              <a:gd name="T4" fmla="*/ 8434 w 8434"/>
                              <a:gd name="T5" fmla="*/ 203 h 400"/>
                              <a:gd name="T6" fmla="*/ 8400 w 8434"/>
                              <a:gd name="T7" fmla="*/ 236 h 400"/>
                              <a:gd name="T8" fmla="*/ 334 w 8434"/>
                              <a:gd name="T9" fmla="*/ 233 h 400"/>
                              <a:gd name="T10" fmla="*/ 300 w 8434"/>
                              <a:gd name="T11" fmla="*/ 200 h 400"/>
                              <a:gd name="T12" fmla="*/ 334 w 8434"/>
                              <a:gd name="T13" fmla="*/ 166 h 400"/>
                              <a:gd name="T14" fmla="*/ 400 w 8434"/>
                              <a:gd name="T15" fmla="*/ 400 h 400"/>
                              <a:gd name="T16" fmla="*/ 0 w 8434"/>
                              <a:gd name="T17" fmla="*/ 199 h 400"/>
                              <a:gd name="T18" fmla="*/ 401 w 8434"/>
                              <a:gd name="T19" fmla="*/ 0 h 400"/>
                              <a:gd name="T20" fmla="*/ 400 w 8434"/>
                              <a:gd name="T21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026285" y="7550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44DC7D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2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586865" y="895350"/>
                            <a:ext cx="920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9523AA" w14:textId="77777777" w:rsidR="000E7EA6" w:rsidRDefault="000E7EA6" w:rsidP="000E7EA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UL </w:t>
                              </w:r>
                              <w:ins w:id="22" w:author="Michal Szydelko" w:date="2017-12-15T10:47:00Z"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</w:ins>
                              <w:del w:id="23" w:author="Michal Szydelko" w:date="2017-12-15T10:47:00Z">
                                <w:r w:rsidDel="008051D6"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3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359025" y="8953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0CA37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4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984115" y="7550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E7D35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5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608830" y="895350"/>
                            <a:ext cx="1175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5171A0" w14:textId="77777777" w:rsidR="000E7EA6" w:rsidRDefault="000E7EA6" w:rsidP="000E7EA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UL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6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361305" y="8953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32B01" w14:textId="77777777" w:rsidR="000E7EA6" w:rsidRDefault="000E7EA6" w:rsidP="000E7EA6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7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692140" y="1096645"/>
                            <a:ext cx="100330" cy="10160"/>
                          </a:xfrm>
                          <a:custGeom>
                            <a:avLst/>
                            <a:gdLst>
                              <a:gd name="T0" fmla="*/ 26 w 551"/>
                              <a:gd name="T1" fmla="*/ 0 h 53"/>
                              <a:gd name="T2" fmla="*/ 176 w 551"/>
                              <a:gd name="T3" fmla="*/ 1 h 53"/>
                              <a:gd name="T4" fmla="*/ 200 w 551"/>
                              <a:gd name="T5" fmla="*/ 26 h 53"/>
                              <a:gd name="T6" fmla="*/ 175 w 551"/>
                              <a:gd name="T7" fmla="*/ 51 h 53"/>
                              <a:gd name="T8" fmla="*/ 25 w 551"/>
                              <a:gd name="T9" fmla="*/ 50 h 53"/>
                              <a:gd name="T10" fmla="*/ 0 w 551"/>
                              <a:gd name="T11" fmla="*/ 25 h 53"/>
                              <a:gd name="T12" fmla="*/ 26 w 551"/>
                              <a:gd name="T13" fmla="*/ 0 h 53"/>
                              <a:gd name="T14" fmla="*/ 376 w 551"/>
                              <a:gd name="T15" fmla="*/ 2 h 53"/>
                              <a:gd name="T16" fmla="*/ 526 w 551"/>
                              <a:gd name="T17" fmla="*/ 3 h 53"/>
                              <a:gd name="T18" fmla="*/ 550 w 551"/>
                              <a:gd name="T19" fmla="*/ 28 h 53"/>
                              <a:gd name="T20" fmla="*/ 525 w 551"/>
                              <a:gd name="T21" fmla="*/ 53 h 53"/>
                              <a:gd name="T22" fmla="*/ 375 w 551"/>
                              <a:gd name="T23" fmla="*/ 52 h 53"/>
                              <a:gd name="T24" fmla="*/ 350 w 551"/>
                              <a:gd name="T25" fmla="*/ 27 h 53"/>
                              <a:gd name="T26" fmla="*/ 376 w 551"/>
                              <a:gd name="T27" fmla="*/ 2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20"/>
                        <wps:cNvSpPr>
                          <a:spLocks noEditPoints="1"/>
                        </wps:cNvSpPr>
                        <wps:spPr bwMode="auto">
                          <a:xfrm>
                            <a:off x="1200150" y="1096645"/>
                            <a:ext cx="100330" cy="9525"/>
                          </a:xfrm>
                          <a:custGeom>
                            <a:avLst/>
                            <a:gdLst>
                              <a:gd name="T0" fmla="*/ 51 w 1101"/>
                              <a:gd name="T1" fmla="*/ 0 h 105"/>
                              <a:gd name="T2" fmla="*/ 351 w 1101"/>
                              <a:gd name="T3" fmla="*/ 2 h 105"/>
                              <a:gd name="T4" fmla="*/ 400 w 1101"/>
                              <a:gd name="T5" fmla="*/ 52 h 105"/>
                              <a:gd name="T6" fmla="*/ 350 w 1101"/>
                              <a:gd name="T7" fmla="*/ 102 h 105"/>
                              <a:gd name="T8" fmla="*/ 50 w 1101"/>
                              <a:gd name="T9" fmla="*/ 100 h 105"/>
                              <a:gd name="T10" fmla="*/ 0 w 1101"/>
                              <a:gd name="T11" fmla="*/ 50 h 105"/>
                              <a:gd name="T12" fmla="*/ 51 w 1101"/>
                              <a:gd name="T13" fmla="*/ 0 h 105"/>
                              <a:gd name="T14" fmla="*/ 751 w 1101"/>
                              <a:gd name="T15" fmla="*/ 4 h 105"/>
                              <a:gd name="T16" fmla="*/ 1051 w 1101"/>
                              <a:gd name="T17" fmla="*/ 5 h 105"/>
                              <a:gd name="T18" fmla="*/ 1100 w 1101"/>
                              <a:gd name="T19" fmla="*/ 56 h 105"/>
                              <a:gd name="T20" fmla="*/ 1050 w 1101"/>
                              <a:gd name="T21" fmla="*/ 105 h 105"/>
                              <a:gd name="T22" fmla="*/ 750 w 1101"/>
                              <a:gd name="T23" fmla="*/ 104 h 105"/>
                              <a:gd name="T24" fmla="*/ 700 w 1101"/>
                              <a:gd name="T25" fmla="*/ 54 h 105"/>
                              <a:gd name="T26" fmla="*/ 751 w 1101"/>
                              <a:gd name="T27" fmla="*/ 4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78F0D" id="Canvas 119" o:spid="_x0000_s1026" editas="canvas" style="position:absolute;margin-left:0;margin-top:0;width:485.65pt;height:234.7pt;z-index:251662336;mso-position-horizontal-relative:char;mso-position-vertical-relative:line" coordsize="61677,29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677;height:29806;visibility:visible;mso-wrap-style:square">
                  <v:fill o:detectmouseclick="t"/>
                  <v:path o:connecttype="none"/>
                </v:shape>
                <v:rect id="Rectangle 64" o:spid="_x0000_s1028" style="position:absolute;left:61353;top:27203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<v:textbox style="mso-fit-shape-to-text:t" inset="0,0,0,0">
                    <w:txbxContent>
                      <w:p w14:paraId="5ED7DABE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29" style="position:absolute;left:12001;top:15341;width:45739;height:89;visibility:visible;mso-wrap-style:square;v-text-anchor:top" coordsize="250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5nqsUA&#10;AADbAAAADwAAAGRycy9kb3ducmV2LnhtbESPQWvCQBSE7wX/w/IEb3VjDVJSV6nF0EJPjaHF2yP7&#10;TGKzb5fsqvHfu4WCx2FmvmGW68F04ky9by0rmE0TEMSV1S3XCspd/vgMwgdkjZ1lUnAlD+vV6GGJ&#10;mbYX/qJzEWoRIewzVNCE4DIpfdWQQT+1jjh6B9sbDFH2tdQ9XiLcdPIpSRbSYMtxoUFHbw1Vv8XJ&#10;KPjel9vNT1rkx/fOfKapc+U+d0pNxsPrC4hAQ7iH/9sfWsFiDn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XmeqxQAAANsAAAAPAAAAAAAAAAAAAAAAAJgCAABkcnMv&#10;ZG93bnJldi54bWxQSwUGAAAAAAQABAD1AAAAigMAAAAA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68472,0;159767,0;228239,4445;287581,8890;324099,8890;383441,4445;451913,0;579726,0;671022,0;739494,4445;798836,8890;835354,8890;894696,4445;963168,0;1090981,0;1182277,0;1250748,4445;1310091,8890;1346609,8890;1405951,4445;1474422,0;1602236,0;1693532,0;1762003,4445;1821345,8890;1857864,8890;1917206,4445;1985677,0;2113491,0;2204787,0;2273258,4445;2332600,8890;2369118,8890;2428461,4445;2496932,0;2624746,0;2716041,0;2784513,4445;2843855,8890;2880373,8890;2939715,4445;3008187,0;3136001,0;3227296,0;3295768,4445;3355110,8890;3391628,8890;3450970,4445;3519442,0;3647256,0;3738551,0;3807023,4445;3866365,8890;3902883,8890;3962225,4445;4030697,0;4158510,0;4249806,0;4318278,4445;4377620,8890;4414138,8890;4473480,4445;4541952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30" style="position:absolute;left:11715;top:18675;width:46895;height:730;visibility:visible;mso-wrap-style:square;v-text-anchor:top" coordsize="2568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qQMMA&#10;AADbAAAADwAAAGRycy9kb3ducmV2LnhtbESPzWrDMBCE74G+g9hCboncEpzUjWxCIJBbyC89LtbW&#10;UmutjKUkzttXhUKPw8x8wyyrwbXiRn2wnhW8TDMQxLXXlhsFp+NmsgARIrLG1jMpeFCAqnwaLbHQ&#10;/s57uh1iIxKEQ4EKTIxdIWWoDTkMU98RJ+/T9w5jkn0jdY/3BHetfM2yXDq0nBYMdrQ2VH8frk4B&#10;XS/n9cl0+5Xdfc0/jLNveWaVGj8Pq3cQkYb4H/5rb7WCfAa/X9IP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CqQMMAAADbAAAADwAAAAAAAAAAAAAAAACYAgAAZHJzL2Rv&#10;d25yZXYueG1sUEsFBgAAAAAEAAQA9QAAAIgDAAAAAA==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6209,29758;4628665,30305;4634874,36513;4628665,42537;6209,41989;0,35782;6209,29758;4616430,0;4689475,36513;4616430,73025;4616430,0" o:connectangles="0,0,0,0,0,0,0,0,0,0,0"/>
                  <o:lock v:ext="edit" verticies="t"/>
                </v:shape>
                <v:shape id="Freeform 67" o:spid="_x0000_s1031" style="position:absolute;left:12693;top:361;width:730;height:19279;visibility:visible;mso-wrap-style:square;v-text-anchor:top" coordsize="800,2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BC8UA&#10;AADbAAAADwAAAGRycy9kb3ducmV2LnhtbESPQWvCQBSE74L/YXlCb2bTkkqJWaVaClKKkrQHj4/s&#10;axKbfRuya4z/3i0IPQ4z8w2TrUfTioF611hW8BjFIIhLqxuuFHx/vc9fQDiPrLG1TAqu5GC9mk4y&#10;TLW9cE5D4SsRIOxSVFB736VSurImgy6yHXHwfmxv0AfZV1L3eAlw08qnOF5Igw2HhRo72tZU/hZn&#10;o+D8lhR20ySH02Fv7Ocp37X4cVTqYTa+LkF4Gv1/+N7eaQWLZ/j7En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sELxQAAANsAAAAPAAAAAAAAAAAAAAAAAJgCAABkcnMv&#10;ZG93bnJldi54bWxQSwUGAAAAAAQABAD1AAAAigMAAAAA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9758,1921756;30397,60769;36513,54665;42537,60769;41989,1921756;35874,1927860;29758,1921756;0,72887;36513,0;73025,72887;0,72887" o:connectangles="0,0,0,0,0,0,0,0,0,0,0"/>
                  <o:lock v:ext="edit" verticies="t"/>
                </v:shape>
                <v:shape id="Freeform 68" o:spid="_x0000_s1032" style="position:absolute;left:24053;top:12065;width:96;height:7296;visibility:visible;mso-wrap-style:square;v-text-anchor:top" coordsize="107,8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1RYcQA&#10;AADbAAAADwAAAGRycy9kb3ducmV2LnhtbESPQWvCQBSE7wX/w/IEb81GkVDSrBIFQfSkbdHjI/ua&#10;pM2+DburSfvru4VCj8PMfMMU69F04k7Ot5YVzJMUBHFldcu1gteX3eMTCB+QNXaWScEXeVivJg8F&#10;5toOfKL7OdQiQtjnqKAJoc+l9FVDBn1ie+LovVtnMETpaqkdDhFuOrlI00wabDkuNNjTtqHq83wz&#10;Cng/bBant+/hcvy44nGpS60PpVKz6Vg+gwg0hv/wX3uvFWQZ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dUWHEAAAA2wAAAA8AAAAAAAAAAAAAAAAAmAIAAGRycy9k&#10;b3ducmV2LnhtbFBLBQYAAAAABAAEAPUAAACJAwAAAAA=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8991,31893;89,31984;4451,0;8991,68342;4540,100234;89,68433;8991,68342;9080,159464;178,159555;4629,127571;9080,195913;4718,227805;178,196004;9080,195913;9169,287035;267,287126;4718,255142;9169,323484;4807,355376;267,323575;9169,323484;9258,414606;356,414697;4807,382713;9347,451055;4896,482947;445,451146;9347,451055;9347,542177;445,542268;4896,510284;9436,578626;4985,610518;534,578717;9436,578626;9525,669748;623,669839;4985,637855;9525,706197;5074,729615;623,706288;9525,706197" o:connectangles="0,0,0,0,0,0,0,0,0,0,0,0,0,0,0,0,0,0,0,0,0,0,0,0,0,0,0,0,0,0,0,0,0,0,0,0,0,0,0,0,0,0"/>
                  <o:lock v:ext="edit" verticies="t"/>
                </v:shape>
                <v:shape id="Freeform 69" o:spid="_x0000_s1033" style="position:absolute;left:27336;top:2222;width:102;height:16948;visibility:visible;mso-wrap-style:square;v-text-anchor:top" coordsize="107,1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03MQA&#10;AADbAAAADwAAAGRycy9kb3ducmV2LnhtbESPT4vCMBTE78J+h/AWvGmqB93tGkWFooce/LPg9W3z&#10;bIvNS22ird/eCAseh5n5DTNbdKYSd2pcaVnBaBiBIM6sLjlX8HtMBl8gnEfWWFkmBQ9ysJh/9GYY&#10;a9vynu4Hn4sAYRejgsL7OpbSZQUZdENbEwfvbBuDPsgml7rBNsBNJcdRNJEGSw4LBda0Lii7HG5G&#10;QbqpeM/p7rtNV91qdzol179polT/s1v+gPDU+Xf4v73VCiZTeH0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FdNzEAAAA2wAAAA8AAAAAAAAAAAAAAAAAmAIAAGRycy9k&#10;b3ducmV2LnhtbFBLBQYAAAAABAAEAPUAAACJAw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843,36448;4748,0;9590,95675;95,68339;9590,132123;95,159458;9590,132123;4843,227798;4843,191350;9685,287025;95,259689;9685,323473;190,350808;9685,323473;4938,419148;4938,382700;9685,478375;190,451039;9685,514823;285,542159;9685,514823;5033,610498;5033,574050;9780,669725;285,642390;9780,706173;285,733509;9780,706173;5127,801848;5033,765400;9875,861075;380,833740;9875,897523;380,924859;9875,897523;5127,993198;5127,956750;9970,1052425;380,1025090;9970,1088873;475,1116209;9970,1088873;5222,1184548;5222,1148100;9970,1243776;475,1216440;9970,1280223;570,1307559;9970,1280223;5317,1375898;5317,1339451;10065,1435126;570,1407790;10065,1471573;570,1498909;10065,1471573;5412,1567248;5317,1530801;10160,1626476;665,1599140;10160,1662923;665,1690259;10160,1662923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34" style="position:absolute;left:41579;top:2222;width:102;height:16948;visibility:visible;mso-wrap-style:square;v-text-anchor:top" coordsize="54,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iHJ8EA&#10;AADbAAAADwAAAGRycy9kb3ducmV2LnhtbERPPYsCMRDthfsPYQ5sRLNaeLIaxTsQxUZOLSyHzdxm&#10;cTPZS6Ku/npTCJaP9z1btLYWV/KhcqxgOMhAEBdOV1wqOB5W/QmIEJE11o5JwZ0CLOYfnRnm2t34&#10;l677WIoUwiFHBSbGJpcyFIYshoFriBP357zFmKAvpfZ4S+G2lqMsG0uLFacGgw39GCrO+4tVUDfD&#10;JZ965v9+mXzv1o9qe/7yW6W6n+1yCiJSG9/il3ujFYzT2PQl/Q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hyfBAAAA2wAAAA8AAAAAAAAAAAAAAAAAmAIAAGRycy9kb3du&#10;cmV2LnhtbFBLBQYAAAAABAAEAPUAAACGAw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4892,36448;4704,0;9596,95675;188,68339;9596,132123;188,159458;9596,132123;4892,227798;4892,191350;9596,287025;188,259689;9596,323473;188,350808;9596,323473;4892,419148;4892,382700;9596,478375;188,451039;9596,514823;376,542159;9596,514823;5080,610498;5080,574050;9784,669725;376,642390;9784,706173;376,733509;9784,706173;5080,801848;5080,765400;9784,861075;376,833740;9784,897523;376,924859;9784,897523;5080,993198;5080,956750;9784,1052425;376,1025090;9972,1088873;564,1116209;9972,1088873;5268,1184548;5268,1148100;9972,1243776;564,1216440;9972,1280223;564,1307559;9972,1280223;5268,1375898;5268,1339451;9972,1435126;564,1407790;9972,1471573;564,1498909;9972,1471573;5456,1567248;5268,1530801;10160,1626476;753,1599140;10160,1662923;753,1690259;10160,1662923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35" style="position:absolute;left:45961;top:12065;width:101;height:7296;visibility:visible;mso-wrap-style:square;v-text-anchor:top" coordsize="54,4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pWcsEA&#10;AADbAAAADwAAAGRycy9kb3ducmV2LnhtbESPzarCMBSE94LvEI7gTlNFRHuNchEENy6sIi6PzenP&#10;vc1JaWKtb28EweUwM98wq01nKtFS40rLCibjCARxanXJuYLzaTdagHAeWWNlmRQ8ycFm3e+tMNb2&#10;wUdqE5+LAGEXo4LC+zqW0qUFGXRjWxMHL7ONQR9kk0vd4CPATSWnUTSXBksOCwXWtC0o/U/uRsGu&#10;pb/Z9XLN7pgfbtvkKW3qM6WGg+73B4Snzn/Dn/ZeK5gv4f0l/A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6VnLBAAAA2wAAAA8AAAAAAAAAAAAAAAAAmAIAAGRycy9kb3du&#10;cmV2LnhtbFBLBQYAAAAABAAEAPUAAACGAw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9596,31889;188,31889;4704,0;9596,68333;4892,100222;188,68333;9596,68333;9596,159444;188,159444;4892,127555;9596,195888;4892,227777;188,195888;9596,195888;9784,286999;376,286999;5080,255110;9784,323443;5080,355332;376,323443;9784,323443;9784,414554;376,414554;5080,382665;9972,450998;5268,482887;564,450998;9972,450998;9972,542109;564,542109;5268,510220;9972,578553;5268,610442;564,578553;9972,578553;10160,669664;753,669664;5268,637775;10160,706108;5456,729615;753,706108;10160,706108" o:connectangles="0,0,0,0,0,0,0,0,0,0,0,0,0,0,0,0,0,0,0,0,0,0,0,0,0,0,0,0,0,0,0,0,0,0,0,0,0,0,0,0,0,0"/>
                  <o:lock v:ext="edit" verticies="t"/>
                </v:shape>
                <v:rect id="Rectangle 72" o:spid="_x0000_s1036" style="position:absolute;left:14211;width:1460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14:paraId="14C6041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</w:t>
                        </w:r>
                        <w:ins w:id="24" w:author="Michal Szydelko" w:date="2017-12-15T10:47:00Z">
                          <w:r>
                            <w:rPr>
                              <w:color w:val="000000"/>
                            </w:rPr>
                            <w:t>o</w:t>
                          </w:r>
                        </w:ins>
                        <w:del w:id="25" w:author="Michal Szydelko" w:date="2017-12-15T10:47:00Z">
                          <w:r w:rsidDel="008051D6">
                            <w:rPr>
                              <w:color w:val="000000"/>
                            </w:rPr>
                            <w:delText>O</w:delText>
                          </w:r>
                        </w:del>
                        <w:r>
                          <w:rPr>
                            <w:color w:val="000000"/>
                          </w:rPr>
                          <w:t xml:space="preserve">utput </w:t>
                        </w:r>
                        <w:ins w:id="26" w:author="Michal Szydelko" w:date="2017-12-15T10:47:00Z">
                          <w:r>
                            <w:rPr>
                              <w:color w:val="000000"/>
                            </w:rPr>
                            <w:t>p</w:t>
                          </w:r>
                        </w:ins>
                        <w:del w:id="27" w:author="Michal Szydelko" w:date="2017-12-15T10:47:00Z">
                          <w:r w:rsidDel="008051D6">
                            <w:rPr>
                              <w:color w:val="000000"/>
                            </w:rPr>
                            <w:delText>P</w:delText>
                          </w:r>
                        </w:del>
                        <w:r>
                          <w:rPr>
                            <w:color w:val="000000"/>
                          </w:rPr>
                          <w:t>ower</w:t>
                        </w:r>
                      </w:p>
                    </w:txbxContent>
                  </v:textbox>
                </v:rect>
                <v:rect id="Rectangle 73" o:spid="_x0000_s1037" style="position:absolute;left:2698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14:paraId="52822BB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38" style="position:absolute;left:54559;top:20218;width:268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14:paraId="687BFEB2" w14:textId="77777777" w:rsidR="000E7EA6" w:rsidRDefault="000E7EA6" w:rsidP="000E7EA6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39" style="position:absolute;left:57118;top:2021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14:paraId="6D06999C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6" o:spid="_x0000_s1040" style="position:absolute;left:13970;top:3473;width:38709;height:14402;visibility:visible;mso-wrap-style:square;v-text-anchor:top" coordsize="6096,2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s34sQA&#10;AADbAAAADwAAAGRycy9kb3ducmV2LnhtbESPQYvCMBSE74L/ITzBy6LpiqxSjSLLKiIoWsXzo3m2&#10;xeal20St/94sLHgcZuYbZjpvTCnuVLvCsoLPfgSCOLW64EzB6bjsjUE4j6yxtEwKnuRgPmu3phhr&#10;++AD3ROfiQBhF6OC3PsqltKlORl0fVsRB+9ia4M+yDqTusZHgJtSDqLoSxosOCzkWNF3Tuk1uRkF&#10;v9ub3exOzXVfmo+jXBfnn+F5pVS30ywmIDw1/h3+b6+1gtEQ/r6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rN+LEAAAA2wAAAA8AAAAAAAAAAAAAAAAAmAIAAGRycy9k&#10;b3ducmV2LnhtbFBLBQYAAAAABAAEAPUAAACJAw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    <v:stroke endcap="round"/>
                  <v:path arrowok="t" o:connecttype="custom" o:connectlocs="0,1400810;137160,1419225;465455,1400810;711835,1400810;930910,1391920;986155,1355725;1040765,1218565;1086485,1009015;1141095,726440;1177925,271145;1214120,107315;1241425,97790;1488440,52705;2428240,88900;2538095,34290;2839085,88900;2994660,398780;3058795,608330;3067685,872490;3103880,1282700;3277870,1391920;3487420,1419225;3587750,1437640;3870960,1437640" o:connectangles="0,0,0,0,0,0,0,0,0,0,0,0,0,0,0,0,0,0,0,0,0,0,0,0"/>
                </v:shape>
                <v:shape id="Freeform 77" o:spid="_x0000_s1041" style="position:absolute;left:13544;top:22231;width:10554;height:730;visibility:visible;mso-wrap-style:square;v-text-anchor:top" coordsize="1156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r2PMQA&#10;AADbAAAADwAAAGRycy9kb3ducmV2LnhtbESP3WrCQBSE7wt9h+UUvNNNxfgTXUWsghQUjD7AIXvM&#10;hmbPhuzWxLfvFgq9HGbmG2a16W0tHtT6yrGC91ECgrhwuuJSwe16GM5B+ICssXZMCp7kYbN+fVlh&#10;pl3HF3rkoRQRwj5DBSaEJpPSF4Ys+pFriKN3d63FEGVbSt1iF+G2luMkmUqLFccFgw3tDBVf+bdV&#10;kB735vMjcXK7z0/PRZfS4T45KzV467dLEIH68B/+ax+1glk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9jzEAAAA2wAAAA8AAAAAAAAAAAAAAAAAmAIAAGRycy9k&#10;b3ducmV2LnhtbFBLBQYAAAAABAAEAPUAAACJAwAAAAA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6117,29849;994568,30488;1000593,36513;994568,42628;6117,42081;0,35965;6117,29849;982425,0;1055370,36604;982334,73025;982425,0" o:connectangles="0,0,0,0,0,0,0,0,0,0,0"/>
                  <o:lock v:ext="edit" verticies="t"/>
                </v:shape>
                <v:shape id="Freeform 78" o:spid="_x0000_s1042" style="position:absolute;left:27381;top:10648;width:14243;height:737;visibility:visible;mso-wrap-style:square;v-text-anchor:top" coordsize="780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JEMMA&#10;AADbAAAADwAAAGRycy9kb3ducmV2LnhtbESPQWvCQBSE74L/YXmCN93Yg5rUVYrQUvFUFcHba/Y1&#10;Ccm+DbtrTPvru4LgcZiZb5jVpjeN6Mj5yrKC2TQBQZxbXXGh4HR8nyxB+ICssbFMCn7Jw2Y9HKww&#10;0/bGX9QdQiEihH2GCsoQ2kxKn5dk0E9tSxy9H+sMhihdIbXDW4SbRr4kyVwarDgulNjStqS8PlyN&#10;gq5Id/sPav60r67Ofss6vZxrpcaj/u0VRKA+PMOP9qdWsJjD/Uv8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sJEMMAAADbAAAADwAAAAAAAAAAAAAAAACYAgAAZHJzL2Rv&#10;d25yZXYueG1sUEsFBgAAAAAEAAQA9QAAAIgDAAAAAA==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60989,30341;1363498,30890;1369524,37104;1363498,43136;60989,42588;54781,36556;60989,30341;73041,73112;0,36373;73224,0;73041,73112;1351446,548;1424305,37104;1351264,73660;1351446,548" o:connectangles="0,0,0,0,0,0,0,0,0,0,0,0,0,0,0"/>
                  <o:lock v:ext="edit" verticies="t"/>
                </v:shape>
                <v:rect id="Rectangle 79" o:spid="_x0000_s1043" style="position:absolute;left:28924;top:7550;width:1163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14:paraId="7B5B800E" w14:textId="77777777" w:rsidR="000E7EA6" w:rsidRDefault="000E7EA6" w:rsidP="000E7EA6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044" style="position:absolute;left:40087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14:paraId="1206C739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5" style="position:absolute;left:29127;top:8953;width:10985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q9cUA&#10;AADbAAAADwAAAGRycy9kb3ducmV2LnhtbESPQWvCQBSE70L/w/IKXkQ3eqgas5FSEDwUirGHentk&#10;n9lo9m3Iribtr+8WCh6HmfmGybaDbcSdOl87VjCfJSCIS6drrhR8HnfTFQgfkDU2jknBN3nY5k+j&#10;DFPtej7QvQiViBD2KSowIbSplL40ZNHPXEscvbPrLIYou0rqDvsIt41cJMmLtFhzXDDY0puh8lrc&#10;rILdx1dN/CMPk/Wqd5dycSrMe6vU+Hl43YAINIRH+L+91wqWa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8er1xQAAANsAAAAPAAAAAAAAAAAAAAAAAJgCAABkcnMv&#10;ZG93bnJldi54bWxQSwUGAAAAAAQABAD1AAAAigMAAAAA&#10;" filled="f" stroked="f">
                  <v:textbox style="mso-fit-shape-to-text:t" inset="0,0,0,0">
                    <w:txbxContent>
                      <w:p w14:paraId="39485B1B" w14:textId="77777777" w:rsidR="000E7EA6" w:rsidRDefault="000E7EA6" w:rsidP="000E7EA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(DL </w:t>
                        </w:r>
                        <w:ins w:id="28" w:author="Michal Szydelko" w:date="2017-12-15T10:47:00Z"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</w:ins>
                        <w:del w:id="29" w:author="Michal Szydelko" w:date="2017-12-15T10:47:00Z">
                          <w:r w:rsidDel="008051D6"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delText>T</w:delText>
                          </w:r>
                        </w:del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046" style="position:absolute;left:41357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14:paraId="3D6A88C9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47" style="position:absolute;left:47929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14:paraId="31D4A78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048" style="position:absolute;left:50469;top:24898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<v:textbox style="mso-fit-shape-to-text:t" inset="0,0,0,0">
                    <w:txbxContent>
                      <w:p w14:paraId="133A0325" w14:textId="77777777" w:rsidR="000E7EA6" w:rsidRDefault="000E7EA6" w:rsidP="000E7EA6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5" o:spid="_x0000_s1049" style="position:absolute;left:53600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14:paraId="50B95F2E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050" style="position:absolute;left:13963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14:paraId="7CFCD238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051" style="position:absolute;left:16510;top:24898;width:324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<v:textbox style="mso-fit-shape-to-text:t" inset="0,0,0,0">
                    <w:txbxContent>
                      <w:p w14:paraId="15D707C8" w14:textId="77777777" w:rsidR="000E7EA6" w:rsidRDefault="000E7EA6" w:rsidP="000E7EA6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8" o:spid="_x0000_s1052" style="position:absolute;left:19634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14:paraId="70C8E61D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053" style="position:absolute;left:46107;top:22231;width:11747;height:730;visibility:visible;mso-wrap-style:square;v-text-anchor:top" coordsize="643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99kMMA&#10;AADbAAAADwAAAGRycy9kb3ducmV2LnhtbESPwW7CMBBE70j9B2srcQOHKqU0xUEU1IortB+wirdx&#10;QrxOY5cEvh5XQuI4mpk3muVqsI04Uecrxwpm0wQEceF0xaWC76+PyQKED8gaG8ek4EweVvnDaImZ&#10;dj3v6XQIpYgQ9hkqMCG0mZS+MGTRT11LHL0f11kMUXal1B32EW4b+ZQkc2mx4rhgsKWNoeJ4+LMK&#10;huS3v6T7V52+18/r+WfttoVJlRo/Dus3EIGGcA/f2jutYPEC/1/iD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99kMMAAADbAAAADwAAAAAAAAAAAAAAAACYAgAAZHJzL2Rv&#10;d25yZXYueG1sUEsFBgAAAAAEAAQA9QAAAIgDAAAAAA=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60810,30488;1168724,31036;1174750,37060;1168724,43085;60810,42537;54784,36513;60810,30488;73045,73025;0,36513;73045,0;73045,73025" o:connectangles="0,0,0,0,0,0,0,0,0,0,0"/>
                  <o:lock v:ext="edit" verticies="t"/>
                </v:shape>
                <v:shape id="Freeform 90" o:spid="_x0000_s1054" style="position:absolute;left:24098;top:22231;width:3562;height:730;visibility:visible;mso-wrap-style:square;v-text-anchor:top" coordsize="3907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2SDMAA&#10;AADbAAAADwAAAGRycy9kb3ducmV2LnhtbERPyWrDMBC9B/oPYgq9xXJDa4wbJZSW0tCc4hh6HayJ&#10;LWKNjKV6+fvqEMjx8fbtfradGGnwxrGC5yQFQVw7bbhRUJ2/1jkIH5A1do5JwUIe9ruH1RYL7SY+&#10;0ViGRsQQ9gUqaEPoCyl93ZJFn7ieOHIXN1gMEQ6N1ANOMdx2cpOmmbRoODa02NNHS/W1/LMKTPb5&#10;unxnx1+qUlPVm/Hlx/NBqafH+f0NRKA53MU390EryOPY+CX+ALn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62SDMAAAADbAAAADwAAAAAAAAAAAAAAAACYAgAAZHJzL2Rvd25y&#10;ZXYueG1sUEsFBgAAAAAEAAQA9QAAAIUDAAAAAA==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60816,30336;295510,30700;301528,36785;295419,42780;60816,42416;54707,36331;60816,30336;72943,72662;0,36240;73034,0;72943,72662;283383,363;356235,36876;283201,73025;283383,363" o:connectangles="0,0,0,0,0,0,0,0,0,0,0,0,0,0,0"/>
                  <o:lock v:ext="edit" verticies="t"/>
                </v:shape>
                <v:shape id="Freeform 91" o:spid="_x0000_s1055" style="position:absolute;left:41808;top:22231;width:4210;height:730;visibility:visible;mso-wrap-style:square;v-text-anchor:top" coordsize="230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jcq8EA&#10;AADbAAAADwAAAGRycy9kb3ducmV2LnhtbESP0WoCMRRE3wX/IVzBN82qIHZrFBEKBR9Kt37AZXPd&#10;rCY3SxLX9e9NodDHYWbOMNv94KzoKcTWs4LFvABBXHvdcqPg/PMx24CICVmj9UwKnhRhvxuPtlhq&#10;/+Bv6qvUiAzhWKICk1JXShlrQw7j3HfE2bv44DBlGRqpAz4y3Fm5LIq1dNhyXjDY0dFQfavuTsGw&#10;/nqupDfnS2WXje1PNlxbq9R0MhzeQSQa0n/4r/2pFWze4PdL/gFy9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3KvBAAAA2wAAAA8AAAAAAAAAAAAAAAAAmAIAAGRycy9kb3du&#10;cmV2LnhtbFBLBQYAAAAABAAEAPUAAACGAwAAAAA=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61031,30261;360157,30623;366187,36784;359974,42764;61031,42402;54818,36241;61031,30261;73091,72481;0,36241;73274,0;73091,72481;347914,544;421005,36784;347914,73025;347914,544" o:connectangles="0,0,0,0,0,0,0,0,0,0,0,0,0,0,0"/>
                  <o:lock v:ext="edit" verticies="t"/>
                </v:shape>
                <v:rect id="Rectangle 92" o:spid="_x0000_s1056" style="position:absolute;left:29419;top:19494;width:10617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14:paraId="79229FAB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Transmitter transient </w:t>
                        </w:r>
                      </w:p>
                    </w:txbxContent>
                  </v:textbox>
                </v:rect>
                <v:rect id="Rectangle 93" o:spid="_x0000_s1057" style="position:absolute;left:32943;top:20891;width:324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14:paraId="7F1D2836" w14:textId="77777777" w:rsidR="000E7EA6" w:rsidRDefault="000E7EA6" w:rsidP="000E7EA6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94" o:spid="_x0000_s1058" style="position:absolute;left:36068;top:20891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14:paraId="3E5BBC3E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059" style="position:absolute;flip:y;visibility:visible;mso-wrap-style:square" from="25006,20224" to="28841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cFb0AAADbAAAADwAAAGRycy9kb3ducmV2LnhtbESPSQvCMBCF74L/IYzgTVMVRatRxAW8&#10;uoDXoZku2ExKE7X6640geHy85eMtVo0pxYNqV1hWMOhHIIgTqwvOFFzO+94UhPPIGkvLpOBFDlbL&#10;dmuBsbZPPtLj5DMRRtjFqCD3voqldElOBl3fVsTBS21t0AdZZ1LX+AzjppTDKJpIgwUHQo4VbXJK&#10;bqe7CdxRdpPRWL5n2/V1d6R3ynaTKtXtNOs5CE+N/4d/7YNWMBvB90v4AXL5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JL3BW9AAAA2wAAAA8AAAAAAAAAAAAAAAAAoQIA&#10;AGRycy9kb3ducmV2LnhtbFBLBQYAAAAABAAEAPkAAACLAwAAAAA=&#10;" strokeweight=".7pt">
                  <v:stroke endcap="round"/>
                </v:line>
                <v:line id="Line 96" o:spid="_x0000_s1060" style="position:absolute;flip:x y;visibility:visible;mso-wrap-style:square" from="40265,20224" to="43999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1lQ8MAAADbAAAADwAAAGRycy9kb3ducmV2LnhtbESPQWvCQBSE7wX/w/KE3urG0Goas4oI&#10;AaG9NBba4zP7TKLZtyG7avz33YLgcZiZb5hsNZhWXKh3jWUF00kEgri0uuFKwfcuf0lAOI+ssbVM&#10;Cm7kYLUcPWWYanvlL7oUvhIBwi5FBbX3XSqlK2sy6Ca2Iw7ewfYGfZB9JXWP1wA3rYyjaCYNNhwW&#10;auxoU1N5Ks4mUFze2eb35+34cUsYP93cxsVeqefxsF6A8DT4R/je3moF76/w/yX8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NZUPDAAAA2wAAAA8AAAAAAAAAAAAA&#10;AAAAoQIAAGRycy9kb3ducmV2LnhtbFBLBQYAAAAABAAEAPkAAACRAwAAAAA=&#10;" strokeweight=".7pt">
                  <v:stroke endcap="round"/>
                </v:line>
                <v:rect id="Rectangle 97" o:spid="_x0000_s1061" alt="宽上对角线" style="position:absolute;left:13138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mEMQA&#10;AADbAAAADwAAAGRycy9kb3ducmV2LnhtbESPT4vCMBTE7wt+h/AEb5oq+Ge7RlFR2EUQtV68PZq3&#10;bdnmpTZR67c3grDHYeY3w0znjSnFjWpXWFbQ70UgiFOrC84UnJJNdwLCeWSNpWVS8CAH81nrY4qx&#10;tnc+0O3oMxFK2MWoIPe+iqV0aU4GXc9WxMH7tbVBH2SdSV3jPZSbUg6iaCQNFhwWcqxolVP6d7wa&#10;BZ/bx2JULt3wdFkPzuNkV+2Tn7NSnXaz+ALhqfH/4Tf9rQM3h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7phDEAAAA2wAAAA8AAAAAAAAAAAAAAAAAmAIAAGRycy9k&#10;b3ducmV2LnhtbFBLBQYAAAAABAAEAPUAAACJAwAAAAA=&#10;" fillcolor="black" stroked="f">
                  <v:fill r:id="rId10" o:title="" type="pattern"/>
                </v:rect>
                <v:line id="Line 98" o:spid="_x0000_s1062" style="position:absolute;visibility:visible;mso-wrap-style:square" from="13138,15386" to="24098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EQsMAAADbAAAADwAAAGRycy9kb3ducmV2LnhtbESPQWsCMRSE7wX/Q3hCbzVrqaKrUUSo&#10;CL20qyDeHslzs+zmZdlEd/vvm0Khx2FmvmHW28E14kFdqDwrmE4yEMTam4pLBefT+8sCRIjIBhvP&#10;pOCbAmw3o6c15sb3/EWPIpYiQTjkqMDG2OZSBm3JYZj4ljh5N985jEl2pTQd9gnuGvmaZXPpsOK0&#10;YLGlvSVdF3en4K03xeH4WYdG1/byUc6uGvVMqefxsFuBiDTE//Bf+2gULO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rxELDAAAA2wAAAA8AAAAAAAAAAAAA&#10;AAAAoQIAAGRycy9kb3ducmV2LnhtbFBLBQYAAAAABAAEAPkAAACRAwAAAAA=&#10;" strokeweight="1.45pt"/>
                <v:line id="Line 99" o:spid="_x0000_s1063" style="position:absolute;flip:y;visibility:visible;mso-wrap-style:square" from="24098,13201" to="24104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prccUAAADbAAAADwAAAGRycy9kb3ducmV2LnhtbESPQWvCQBSE74X+h+UJ3urGgm0Tswm2&#10;UPRQKEaL10f2mQSzb0N2G6O/vlsQPA4z8w2T5qNpxUC9aywrmM8iEMSl1Q1XCva7z6c3EM4ja2wt&#10;k4ILOcizx4cUE23PvKWh8JUIEHYJKqi97xIpXVmTQTezHXHwjrY36IPsK6l7PAe4aeVzFL1Igw2H&#10;hRo7+qipPBW/RsF17b8O29V7vOjcuL/I3cDXn2+lppNxtQThafT38K290QriV/j/En6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prccUAAADbAAAADwAAAAAAAAAA&#10;AAAAAAChAgAAZHJzL2Rvd25yZXYueG1sUEsFBgAAAAAEAAQA+QAAAJMDAAAAAA==&#10;" strokeweight="1.45pt"/>
                <v:rect id="Rectangle 100" o:spid="_x0000_s1064" alt="宽上对角线" style="position:absolute;left:46005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oJjsIA&#10;AADbAAAADwAAAGRycy9kb3ducmV2LnhtbERPTWvCQBC9F/wPywi91Y1CtU1dRaWCIpTWePE2ZMck&#10;mJ2N2a3Gf+8cCj0+3vd03rlaXakNlWcDw0ECijj3tuLCwCFbv7yBChHZYu2ZDNwpwHzWe5piav2N&#10;f+i6j4WSEA4pGihjbFKtQ16SwzDwDbFwJ986jALbQtsWbxLuaj1KkrF2WLE0lNjQqqT8vP91Bt53&#10;98W4XobXw+VzdJxkX813tj0a89zvFh+gInXxX/zn3ljxyVj5Ij9Az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gmOwgAAANsAAAAPAAAAAAAAAAAAAAAAAJgCAABkcnMvZG93&#10;bnJldi54bWxQSwUGAAAAAAQABAD1AAAAhwMAAAAA&#10;" fillcolor="black" stroked="f">
                  <v:fill r:id="rId10" o:title="" type="pattern"/>
                </v:rect>
                <v:line id="Line 101" o:spid="_x0000_s1065" style="position:absolute;visibility:visible;mso-wrap-style:square" from="46005,15386" to="56965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RQMMMAAADbAAAADwAAAGRycy9kb3ducmV2LnhtbESPQWsCMRSE7wX/Q3hCbzVr0aKrUaSg&#10;CL20qyDeHslzs+zmZdlEd/vvm0Khx2FmvmHW28E14kFdqDwrmE4yEMTam4pLBefT/mUBIkRkg41n&#10;UvBNAbab0dMac+N7/qJHEUuRIBxyVGBjbHMpg7bkMEx8S5y8m+8cxiS7UpoO+wR3jXzNsjfpsOK0&#10;YLGld0u6Lu5Owaw3xeH4WYdG1/byUc6vGvVcqefxsFuBiDTE//Bf+2gULJ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0UDDDAAAA2wAAAA8AAAAAAAAAAAAA&#10;AAAAoQIAAGRycy9kb3ducmV2LnhtbFBLBQYAAAAABAAEAPkAAACRAwAAAAA=&#10;" strokeweight="1.45pt"/>
                <v:line id="Line 102" o:spid="_x0000_s1066" style="position:absolute;flip:y;visibility:visible;mso-wrap-style:square" from="46005,13201" to="46018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lmpcUAAADcAAAADwAAAGRycy9kb3ducmV2LnhtbESPQWvCQBCF70L/wzIFb7qpoGjqKrYg&#10;9SCI0dLrkJ0modnZkN3G6K93DoK3Gd6b975ZrntXq47aUHk28DZOQBHn3lZcGDiftqM5qBCRLdae&#10;ycCVAqxXL4MlptZf+EhdFgslIRxSNFDG2KRah7wkh2HsG2LRfn3rMMraFtq2eJFwV+tJksy0w4ql&#10;ocSGPkvK/7J/Z+D2Ffc/x83HYtqE/nzVp45v3wdjhq/95h1UpD4+zY/rnRX8RPDlGZlAr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lmpcUAAADcAAAADwAAAAAAAAAA&#10;AAAAAAChAgAAZHJzL2Rvd25yZXYueG1sUEsFBgAAAAAEAAQA+QAAAJMDAAAAAA==&#10;" strokeweight="1.45pt"/>
                <v:rect id="Rectangle 103" o:spid="_x0000_s1067" style="position:absolute;left:3067;top:14751;width:8610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14:paraId="2EDA96C3" w14:textId="77777777" w:rsidR="000E7EA6" w:rsidRDefault="000E7EA6" w:rsidP="000E7EA6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068" style="position:absolute;left:11309;top:1475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14:paraId="48FB3D1A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069" style="position:absolute;left:3067;top:16154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<v:textbox style="mso-fit-shape-to-text:t" inset="0,0,0,0">
                    <w:txbxContent>
                      <w:p w14:paraId="3B1A8FF0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070" style="position:absolute;left:2686;top:2724;width:811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<v:textbox style="mso-fit-shape-to-text:t" inset="0,0,0,0">
                    <w:txbxContent>
                      <w:p w14:paraId="7048662F" w14:textId="77777777" w:rsidR="000E7EA6" w:rsidRDefault="000E7EA6" w:rsidP="000E7EA6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071" style="position:absolute;left:10445;top:272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<v:textbox style="mso-fit-shape-to-text:t" inset="0,0,0,0">
                    <w:txbxContent>
                      <w:p w14:paraId="2124AABF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072" style="position:absolute;left:3302;top:4127;width:719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<v:textbox style="mso-fit-shape-to-text:t" inset="0,0,0,0">
                    <w:txbxContent>
                      <w:p w14:paraId="0B4BB592" w14:textId="5C9B7975" w:rsidR="000E7EA6" w:rsidRDefault="000E7EA6" w:rsidP="000E7EA6">
                        <w:del w:id="30" w:author="Michal Szydelko, revisions" w:date="2018-01-24T19:53:00Z">
                          <w:r w:rsidDel="003B1CA5">
                            <w:rPr>
                              <w:color w:val="000000"/>
                            </w:rPr>
                            <w:delText>(</w:delText>
                          </w:r>
                        </w:del>
                        <w:ins w:id="31" w:author="Michal Szydelko" w:date="2017-12-15T10:47:00Z">
                          <w:del w:id="32" w:author="Michal Szydelko, revisions" w:date="2018-01-24T19:52:00Z">
                            <w:r w:rsidDel="003B1CA5">
                              <w:rPr>
                                <w:color w:val="000000"/>
                              </w:rPr>
                              <w:delText>i</w:delText>
                            </w:r>
                          </w:del>
                        </w:ins>
                        <w:del w:id="33" w:author="Michal Szydelko, revisions" w:date="2018-01-24T19:52:00Z">
                          <w:r w:rsidDel="003B1CA5">
                            <w:rPr>
                              <w:color w:val="000000"/>
                            </w:rPr>
                            <w:delText>Informative)</w:delText>
                          </w:r>
                        </w:del>
                      </w:p>
                    </w:txbxContent>
                  </v:textbox>
                </v:rect>
                <v:rect id="Rectangle 109" o:spid="_x0000_s1073" style="position:absolute;left:9848;top:4127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<v:textbox style="mso-fit-shape-to-text:t" inset="0,0,0,0">
                    <w:txbxContent>
                      <w:p w14:paraId="6541EB91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074" style="position:absolute;left:12001;top:4406;width:29667;height:102;visibility:visible;mso-wrap-style:square;v-text-anchor:top" coordsize="1625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pGFMQA&#10;AADcAAAADwAAAGRycy9kb3ducmV2LnhtbESPQWvCQBCF70L/wzKFXopuFKwlukopaAteaiqeh+yY&#10;pN2djdmtxn/vHAreZnhv3vtmseq9U2fqYhPYwHiUgSIug224MrD/Xg9fQcWEbNEFJgNXirBaPgwW&#10;mNtw4R2di1QpCeGYo4E6pTbXOpY1eYyj0BKLdgydxyRrV2nb4UXCvdOTLHvRHhuWhhpbeq+p/C3+&#10;vAE7Pf3gdjZd85c7bK4fe3pGR8Y8PfZvc1CJ+nQ3/19/WsHPhFaekQn0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6RhTEAAAA3AAAAA8AAAAAAAAAAAAAAAAAmAIAAGRycy9k&#10;b3ducmV2LnhtbFBLBQYAAAAABAAEAPUAAACJAw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4704;68463,9596;159746,9596;228209,4892;287544,188;324057,188;324057,188;383392,4892;451854,9596;543138,9596;611601,4892;670935,188;707449,188;707449,188;766783,4892;835246,9596;926529,9784;994992,5080;1054327,376;1090840,376;1090840,376;1150175,5080;1218637,9784;1309921,9784;1378384,5080;1437718,376;1474232,376;1474232,376;1533566,5080;1602029,9784;1693312,9784;1761775,5080;1821110,564;1857623,564;1857623,564;1916958,5268;1985420,9972;2076704,9972;2145167,5268;2204501,564;2241015,564;2241015,564;2300349,5268;2368812,9972;2460096,9972;2528558,5268;2587893,564;2624406,564;2624406,564;2683741,5268;2752203,10160;2843487,10160;2911950,5456;2962156,753" o:connectangles="0,0,0,0,0,0,0,0,0,0,0,0,0,0,0,0,0,0,0,0,0,0,0,0,0,0,0,0,0,0,0,0,0,0,0,0,0,0,0,0,0,0,0,0,0,0,0,0,0,0,0,0,0,0"/>
                  <o:lock v:ext="edit" verticies="t"/>
                </v:shape>
                <v:shape id="Freeform 111" o:spid="_x0000_s1075" style="position:absolute;left:13081;top:10655;width:14300;height:730;visibility:visible;mso-wrap-style:square;v-text-anchor:top" coordsize="15666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2ftsIA&#10;AADcAAAADwAAAGRycy9kb3ducmV2LnhtbERPO2vDMBDeA/kP4gJZTCInQ0ldyyYEQkuXUjdLtqt1&#10;tU2tk7Hk17+vCoVu9/E9L81n04qRetdYVnDYxyCIS6sbrhTcPq67EwjnkTW2lknBQg7ybL1KMdF2&#10;4ncaC1+JEMIuQQW1910ipStrMuj2tiMO3JftDfoA+0rqHqcQblp5jOMHabDh0FBjR5eayu9iMAo4&#10;cp/muVloGO83Wb75oTCvkVLbzXx+AuFp9v/iP/eLDvPjR/h9Jlw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Z+2wgAAANwAAAAPAAAAAAAAAAAAAAAAAJgCAABkcnMvZG93&#10;bnJldi54bWxQSwUGAAAAAAQABAD1AAAAhwMAAAAA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6025,29849;1369226,30397;1375251,36513;1369226,42628;6025,41989;0,35874;6025,29849;1357086,0;1430020,36513;1356995,73025;1357086,0" o:connectangles="0,0,0,0,0,0,0,0,0,0,0"/>
                  <o:lock v:ext="edit" verticies="t"/>
                </v:shape>
                <v:shape id="Freeform 112" o:spid="_x0000_s1076" style="position:absolute;left:41624;top:10648;width:15405;height:731;visibility:visible;mso-wrap-style:square;v-text-anchor:top" coordsize="84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rW9MQA&#10;AADcAAAADwAAAGRycy9kb3ducmV2LnhtbESPT2/CMAzF75P4DpGRdhspHCZUCAjB/rDdBoWzaUxb&#10;0ThdkkH37efDJG623vN7P8+XvWvVlUJsPBsYjzJQxKW3DVcGiv3r0xRUTMgWW89k4JciLBeDhznm&#10;1t/4i667VCkJ4ZijgTqlLtc6ljU5jCPfEYt29sFhkjVU2ga8Sbhr9STLnrXDhqWhxo7WNZWX3Y8z&#10;8HKavn0cJ+TC4X2z+lw3xZa/C2Meh/1qBipRn+7m/+utFfyx4MszMoF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61vTEAAAA3AAAAA8AAAAAAAAAAAAAAAAAmAIAAGRycy9k&#10;b3ducmV2LnhtbFBLBQYAAAAABAAEAPUAAACJAwAAAAA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61007,30305;1534300,30853;1540510,37060;1534300,43085;61007,42537;54796,36513;61007,30305;73062,73025;0,36330;73245,0;73062,73025" o:connectangles="0,0,0,0,0,0,0,0,0,0,0"/>
                  <o:lock v:ext="edit" verticies="t"/>
                </v:shape>
                <v:rect id="Rectangle 113" o:spid="_x0000_s1077" style="position:absolute;left:20262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<v:textbox style="mso-fit-shape-to-text:t" inset="0,0,0,0">
                    <w:txbxContent>
                      <w:p w14:paraId="1944DC7D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078" style="position:absolute;left:15868;top:8953;width:9208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<v:textbox style="mso-fit-shape-to-text:t" inset="0,0,0,0">
                    <w:txbxContent>
                      <w:p w14:paraId="749523AA" w14:textId="77777777" w:rsidR="000E7EA6" w:rsidRDefault="000E7EA6" w:rsidP="000E7EA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UL </w:t>
                        </w:r>
                        <w:ins w:id="34" w:author="Michal Szydelko" w:date="2017-12-15T10:47:00Z"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</w:ins>
                        <w:del w:id="35" w:author="Michal Szydelko" w:date="2017-12-15T10:47:00Z">
                          <w:r w:rsidDel="008051D6"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delText>T</w:delText>
                          </w:r>
                        </w:del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079" style="position:absolute;left:23590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<v:textbox style="mso-fit-shape-to-text:t" inset="0,0,0,0">
                    <w:txbxContent>
                      <w:p w14:paraId="6D50CA37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080" style="position:absolute;left:49841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<v:textbox style="mso-fit-shape-to-text:t" inset="0,0,0,0">
                    <w:txbxContent>
                      <w:p w14:paraId="45BE7D35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081" style="position:absolute;left:46088;top:8953;width:1175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<v:textbox style="mso-fit-shape-to-text:t" inset="0,0,0,0">
                    <w:txbxContent>
                      <w:p w14:paraId="2F5171A0" w14:textId="77777777" w:rsidR="000E7EA6" w:rsidRDefault="000E7EA6" w:rsidP="000E7EA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UL transmission</w:t>
                        </w:r>
                      </w:p>
                    </w:txbxContent>
                  </v:textbox>
                </v:rect>
                <v:rect id="Rectangle 118" o:spid="_x0000_s1082" style="position:absolute;left:53613;top:8953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<v:textbox style="mso-fit-shape-to-text:t" inset="0,0,0,0">
                    <w:txbxContent>
                      <w:p w14:paraId="03632B01" w14:textId="77777777" w:rsidR="000E7EA6" w:rsidRDefault="000E7EA6" w:rsidP="000E7EA6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083" style="position:absolute;left:56921;top:10966;width:1003;height:102;visibility:visible;mso-wrap-style:square;v-text-anchor:top" coordsize="55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p4cAA&#10;AADcAAAADwAAAGRycy9kb3ducmV2LnhtbERPS4vCMBC+L/gfwgh7W9PuslqqqbgVYa8+EI9DM7bF&#10;ZlKbqPXfG0HwNh/fc2bz3jTiSp2rLSuIRxEI4sLqmksFu+3qKwHhPLLGxjIpuJODeTb4mGGq7Y3X&#10;dN34UoQQdikqqLxvUyldUZFBN7ItceCOtjPoA+xKqTu8hXDTyO8oGkuDNYeGClvKKypOm4tRkLuD&#10;XPu9Xfw0y+TvN6H7uU5ypT6H/WIKwlPv3+KX+1+H+fEEns+EC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zp4cAAAADcAAAADwAAAAAAAAAAAAAAAACYAgAAZHJzL2Rvd25y&#10;ZXYueG1sUEsFBgAAAAAEAAQA9QAAAIUDAAAAAA==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4734,0;32047,192;36417,4984;31865,9777;4552,9585;0,4792;4734,0;68465,383;95778,575;100148,5368;95596,10160;68283,9968;63730,5176;68465,383" o:connectangles="0,0,0,0,0,0,0,0,0,0,0,0,0,0"/>
                  <o:lock v:ext="edit" verticies="t"/>
                </v:shape>
                <v:shape id="Freeform 120" o:spid="_x0000_s1084" style="position:absolute;left:12001;top:10966;width:1003;height:95;visibility:visible;mso-wrap-style:square;v-text-anchor:top" coordsize="1101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c8nMUA&#10;AADcAAAADwAAAGRycy9kb3ducmV2LnhtbESPQWvCQBCF7wX/wzJCb3VjlVKiq0hLwQgtqD14HHfH&#10;JJidDdmNpv++cyj0NsN78943y/XgG3WjLtaBDUwnGShiG1zNpYHv48fTK6iYkB02gcnAD0VYr0YP&#10;S8xduPOebodUKgnhmKOBKqU21zraijzGSWiJRbuEzmOStSu16/Au4b7Rz1n2oj3WLA0VtvRWkb0e&#10;em+gPc/ssYwnO0cdiq/Pvujfd4Uxj+NhswCVaEj/5r/rrRP8qdDKMzKB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xzycxQAAANwAAAAPAAAAAAAAAAAAAAAAAJgCAABkcnMv&#10;ZG93bnJldi54bWxQSwUGAAAAAAQABAD1AAAAigMAAAAA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4647,0;31985,181;36450,4717;31894,9253;4556,9071;0,4536;4647,0;68436,363;95774,454;100239,5080;95683,9525;68345,9434;63788,4899;68436,363" o:connectangles="0,0,0,0,0,0,0,0,0,0,0,0,0,0"/>
                  <o:lock v:ext="edit" verticies="t"/>
                </v:shape>
                <w10:wrap anchory="line"/>
              </v:group>
            </w:pict>
          </mc:Fallback>
        </mc:AlternateContent>
      </w:r>
      <w:r w:rsidRPr="008C4DFC">
        <w:rPr>
          <w:noProof/>
          <w:lang w:val="en-US"/>
        </w:rPr>
        <mc:AlternateContent>
          <mc:Choice Requires="wps">
            <w:drawing>
              <wp:inline distT="0" distB="0" distL="0" distR="0" wp14:anchorId="26C7ECE5" wp14:editId="36CFBF0B">
                <wp:extent cx="6167755" cy="2984500"/>
                <wp:effectExtent l="0" t="0" r="0" b="0"/>
                <wp:docPr id="61" name="Rectangle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67755" cy="298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F9CA01" id="Rectangle 61" o:spid="_x0000_s1026" style="width:485.65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14:paraId="63EDB054" w14:textId="1570B21F" w:rsidR="000E7EA6" w:rsidRPr="008C4DFC" w:rsidRDefault="000E7EA6" w:rsidP="000E7EA6">
      <w:pPr>
        <w:pStyle w:val="TF"/>
      </w:pPr>
      <w:r w:rsidRPr="008C4DFC">
        <w:t xml:space="preserve">Figure 6.4.2.1-1 </w:t>
      </w:r>
      <w:del w:id="36" w:author="Michal Szydelko, revisions" w:date="2018-01-24T19:53:00Z">
        <w:r w:rsidRPr="008C4DFC" w:rsidDel="003B1CA5">
          <w:delText>Illustration of the</w:delText>
        </w:r>
      </w:del>
      <w:ins w:id="37" w:author="Michal Szydelko, revisions" w:date="2018-01-24T19:53:00Z">
        <w:r w:rsidR="003B1CA5">
          <w:t>Example of</w:t>
        </w:r>
      </w:ins>
      <w:r w:rsidRPr="008C4DFC">
        <w:t xml:space="preserve"> relations </w:t>
      </w:r>
      <w:del w:id="38" w:author="Michal Szydelko, revisions" w:date="2018-01-24T19:53:00Z">
        <w:r w:rsidRPr="008C4DFC" w:rsidDel="003B1CA5">
          <w:delText xml:space="preserve">of </w:delText>
        </w:r>
      </w:del>
      <w:ins w:id="39" w:author="Michal Szydelko, revisions" w:date="2018-01-24T19:53:00Z">
        <w:r w:rsidR="003B1CA5">
          <w:t>among</w:t>
        </w:r>
        <w:r w:rsidR="003B1CA5" w:rsidRPr="008C4DFC">
          <w:t xml:space="preserve"> </w:t>
        </w:r>
      </w:ins>
      <w:r w:rsidRPr="008C4DFC">
        <w:t xml:space="preserve">transmitter ON period, transmitter OFF period and </w:t>
      </w:r>
      <w:r w:rsidRPr="00B237A0">
        <w:rPr>
          <w:i/>
        </w:rPr>
        <w:t>transmitter transient period</w:t>
      </w:r>
    </w:p>
    <w:p w14:paraId="30927CD4" w14:textId="7CBA4011" w:rsidR="000E7EA6" w:rsidRPr="008C4DFC" w:rsidRDefault="000E7EA6" w:rsidP="000E7EA6">
      <w:pPr>
        <w:pStyle w:val="Heading4"/>
        <w:rPr>
          <w:lang w:eastAsia="zh-CN"/>
        </w:rPr>
      </w:pPr>
      <w:bookmarkStart w:id="40" w:name="_Toc491868117"/>
      <w:bookmarkStart w:id="41" w:name="_Toc486867076"/>
      <w:bookmarkStart w:id="42" w:name="_Toc500713680"/>
      <w:bookmarkEnd w:id="4"/>
      <w:r w:rsidRPr="008C4DFC">
        <w:t>6.4.2.2</w:t>
      </w:r>
      <w:r w:rsidRPr="008C4DFC">
        <w:tab/>
      </w:r>
      <w:bookmarkEnd w:id="40"/>
      <w:bookmarkEnd w:id="41"/>
      <w:r w:rsidRPr="008C4DFC">
        <w:rPr>
          <w:lang w:eastAsia="zh-CN"/>
        </w:rPr>
        <w:t xml:space="preserve">Minimum requirement for </w:t>
      </w:r>
      <w:ins w:id="43" w:author="Michal Szydelko" w:date="2017-12-15T10:47:00Z">
        <w:r w:rsidRPr="008051D6">
          <w:rPr>
            <w:i/>
            <w:lang w:eastAsia="zh-CN"/>
            <w:rPrChange w:id="44" w:author="Michal Szydelko" w:date="2017-12-15T10:47:00Z">
              <w:rPr>
                <w:lang w:eastAsia="zh-CN"/>
              </w:rPr>
            </w:rPrChange>
          </w:rPr>
          <w:t xml:space="preserve">BS </w:t>
        </w:r>
      </w:ins>
      <w:r w:rsidRPr="008051D6">
        <w:rPr>
          <w:i/>
          <w:lang w:eastAsia="zh-CN"/>
          <w:rPrChange w:id="45" w:author="Michal Szydelko" w:date="2017-12-15T10:47:00Z">
            <w:rPr>
              <w:lang w:eastAsia="zh-CN"/>
            </w:rPr>
          </w:rPrChange>
        </w:rPr>
        <w:t>type 1-C</w:t>
      </w:r>
      <w:bookmarkEnd w:id="42"/>
      <w:ins w:id="46" w:author="Michal Szydelko, revisions" w:date="2018-01-24T19:59:00Z">
        <w:r w:rsidR="00E7585F">
          <w:rPr>
            <w:i/>
            <w:lang w:eastAsia="zh-CN"/>
          </w:rPr>
          <w:t xml:space="preserve"> </w:t>
        </w:r>
        <w:r w:rsidR="00E7585F" w:rsidRPr="00E7585F">
          <w:rPr>
            <w:lang w:eastAsia="zh-CN"/>
            <w:rPrChange w:id="47" w:author="Michal Szydelko, revisions" w:date="2018-01-24T19:59:00Z">
              <w:rPr>
                <w:i/>
                <w:lang w:eastAsia="zh-CN"/>
              </w:rPr>
            </w:rPrChange>
          </w:rPr>
          <w:t>and</w:t>
        </w:r>
        <w:r w:rsidR="00E7585F">
          <w:rPr>
            <w:i/>
            <w:lang w:eastAsia="zh-CN"/>
          </w:rPr>
          <w:t xml:space="preserve"> </w:t>
        </w:r>
        <w:r w:rsidR="00E7585F" w:rsidRPr="00E71DC1">
          <w:rPr>
            <w:i/>
            <w:lang w:eastAsia="zh-CN"/>
          </w:rPr>
          <w:t>BS type 1-</w:t>
        </w:r>
        <w:r w:rsidR="00E7585F">
          <w:rPr>
            <w:i/>
            <w:lang w:eastAsia="zh-CN"/>
          </w:rPr>
          <w:t>H</w:t>
        </w:r>
      </w:ins>
    </w:p>
    <w:p w14:paraId="4D24E108" w14:textId="03CF742A" w:rsidR="00E7585F" w:rsidRPr="008C4DFC" w:rsidRDefault="00E7585F" w:rsidP="00E7585F">
      <w:pPr>
        <w:rPr>
          <w:moveTo w:id="48" w:author="Michal Szydelko, revisions" w:date="2018-01-24T19:58:00Z"/>
        </w:rPr>
      </w:pPr>
      <w:moveToRangeStart w:id="49" w:author="Michal Szydelko, revisions" w:date="2018-01-24T19:58:00Z" w:name="move504587248"/>
      <w:moveTo w:id="50" w:author="Michal Szydelko, revisions" w:date="2018-01-24T19:58:00Z">
        <w:r w:rsidRPr="008C4DFC">
          <w:t xml:space="preserve">For </w:t>
        </w:r>
        <w:r w:rsidRPr="002E494D">
          <w:rPr>
            <w:i/>
          </w:rPr>
          <w:t>BS type 1-C</w:t>
        </w:r>
      </w:moveTo>
      <w:ins w:id="51" w:author="Michal Szydelko, revisions" w:date="2018-01-24T19:59:00Z">
        <w:r>
          <w:t xml:space="preserve"> and </w:t>
        </w:r>
        <w:r w:rsidRPr="002E494D">
          <w:rPr>
            <w:i/>
          </w:rPr>
          <w:t>BS type 1-</w:t>
        </w:r>
        <w:r>
          <w:rPr>
            <w:i/>
          </w:rPr>
          <w:t>H</w:t>
        </w:r>
      </w:ins>
      <w:moveTo w:id="52" w:author="Michal Szydelko, revisions" w:date="2018-01-24T19:58:00Z">
        <w:r w:rsidRPr="008C4DFC">
          <w:t xml:space="preserve">, the </w:t>
        </w:r>
        <w:r w:rsidRPr="00B237A0">
          <w:rPr>
            <w:i/>
          </w:rPr>
          <w:t>transmitter transient period</w:t>
        </w:r>
        <w:r w:rsidRPr="008C4DFC">
          <w:t xml:space="preserve"> shall be shorter than the values listed in </w:t>
        </w:r>
        <w:r w:rsidRPr="008C4DFC">
          <w:rPr>
            <w:lang w:eastAsia="zh-CN"/>
          </w:rPr>
          <w:t xml:space="preserve">the minimum requirement </w:t>
        </w:r>
        <w:r>
          <w:t>table</w:t>
        </w:r>
        <w:r w:rsidRPr="008C4DFC">
          <w:t xml:space="preserve"> 6.4.2.2-1.</w:t>
        </w:r>
      </w:moveTo>
    </w:p>
    <w:moveToRangeEnd w:id="49"/>
    <w:p w14:paraId="7ECBA395" w14:textId="35E5D4E3" w:rsidR="000E7EA6" w:rsidRPr="008C4DFC" w:rsidDel="00E7585F" w:rsidRDefault="000E7EA6" w:rsidP="000E7EA6">
      <w:pPr>
        <w:rPr>
          <w:del w:id="53" w:author="Michal Szydelko, revisions" w:date="2018-01-24T19:58:00Z"/>
        </w:rPr>
      </w:pPr>
      <w:del w:id="54" w:author="Michal Szydelko, revisions" w:date="2018-01-24T19:58:00Z">
        <w:r w:rsidRPr="008C4DFC" w:rsidDel="00E7585F">
          <w:delText>The</w:delText>
        </w:r>
        <w:r w:rsidRPr="008C4DFC" w:rsidDel="00E7585F">
          <w:rPr>
            <w:lang w:eastAsia="zh-CN"/>
          </w:rPr>
          <w:delText xml:space="preserve"> minimum requirement for </w:delText>
        </w:r>
        <w:r w:rsidRPr="00E7585F" w:rsidDel="00E7585F">
          <w:rPr>
            <w:i/>
            <w:rPrChange w:id="55" w:author="Michal Szydelko, revisions" w:date="2018-01-24T19:57:00Z">
              <w:rPr/>
            </w:rPrChange>
          </w:rPr>
          <w:delText>transmitter transient period</w:delText>
        </w:r>
        <w:r w:rsidRPr="008C4DFC" w:rsidDel="00E7585F">
          <w:delText xml:space="preserve"> shall be shorter than the values listed in </w:delText>
        </w:r>
        <w:r w:rsidDel="00E7585F">
          <w:delText>table</w:delText>
        </w:r>
        <w:r w:rsidRPr="008C4DFC" w:rsidDel="00E7585F">
          <w:delText xml:space="preserve"> 6.4.2.2-1</w:delText>
        </w:r>
      </w:del>
      <w:del w:id="56" w:author="Michal Szydelko, revisions" w:date="2018-01-24T19:57:00Z">
        <w:r w:rsidRPr="008C4DFC" w:rsidDel="00E7585F">
          <w:rPr>
            <w:lang w:eastAsia="zh-CN"/>
          </w:rPr>
          <w:delText xml:space="preserve"> for FR1</w:delText>
        </w:r>
      </w:del>
      <w:del w:id="57" w:author="Michal Szydelko, revisions" w:date="2018-01-24T19:58:00Z">
        <w:r w:rsidRPr="008C4DFC" w:rsidDel="00E7585F">
          <w:delText>.</w:delText>
        </w:r>
      </w:del>
    </w:p>
    <w:p w14:paraId="654F91C6" w14:textId="36697091" w:rsidR="000E7EA6" w:rsidRPr="008C4DFC" w:rsidRDefault="000E7EA6" w:rsidP="000E7EA6">
      <w:pPr>
        <w:pStyle w:val="TH"/>
        <w:rPr>
          <w:lang w:eastAsia="zh-CN"/>
        </w:rPr>
      </w:pPr>
      <w:r w:rsidRPr="008C4DFC">
        <w:t>Table 6.4.2.2-1</w:t>
      </w:r>
      <w:r>
        <w:t>:</w:t>
      </w:r>
      <w:r w:rsidRPr="008C4DFC">
        <w:t xml:space="preserve"> </w:t>
      </w:r>
      <w:r w:rsidRPr="008C4DFC">
        <w:rPr>
          <w:lang w:eastAsia="zh-CN"/>
        </w:rPr>
        <w:t>Minimum requirement</w:t>
      </w:r>
      <w:r w:rsidRPr="008C4DFC">
        <w:t xml:space="preserve"> </w:t>
      </w:r>
      <w:del w:id="58" w:author="Michal Szydelko, revisions" w:date="2018-01-24T19:59:00Z">
        <w:r w:rsidRPr="008C4DFC" w:rsidDel="00E7585F">
          <w:delText xml:space="preserve">for </w:delText>
        </w:r>
      </w:del>
      <w:ins w:id="59" w:author="Michal Szydelko, revisions" w:date="2018-01-24T19:57:00Z">
        <w:r w:rsidR="00E7585F">
          <w:t xml:space="preserve">for </w:t>
        </w:r>
      </w:ins>
      <w:r w:rsidRPr="008C4DFC">
        <w:t xml:space="preserve">the </w:t>
      </w:r>
      <w:r w:rsidRPr="00B237A0">
        <w:rPr>
          <w:i/>
        </w:rPr>
        <w:t>transmitter transient period</w:t>
      </w:r>
      <w:r w:rsidRPr="008C4DFC">
        <w:rPr>
          <w:lang w:eastAsia="zh-CN"/>
        </w:rPr>
        <w:t xml:space="preserve"> </w:t>
      </w:r>
      <w:ins w:id="60" w:author="Michal Szydelko, revisions" w:date="2018-01-24T20:09:00Z">
        <w:r w:rsidR="00CA34D1">
          <w:rPr>
            <w:lang w:eastAsia="zh-CN"/>
          </w:rPr>
          <w:t xml:space="preserve">for </w:t>
        </w:r>
        <w:proofErr w:type="spellStart"/>
        <w:r w:rsidR="00CA34D1" w:rsidRPr="00CA34D1">
          <w:rPr>
            <w:lang w:eastAsia="zh-CN"/>
          </w:rPr>
          <w:t>for</w:t>
        </w:r>
        <w:proofErr w:type="spellEnd"/>
        <w:r w:rsidR="00CA34D1" w:rsidRPr="00CA34D1">
          <w:rPr>
            <w:lang w:eastAsia="zh-CN"/>
          </w:rPr>
          <w:t xml:space="preserve"> </w:t>
        </w:r>
        <w:r w:rsidR="00CA34D1" w:rsidRPr="00CA34D1">
          <w:rPr>
            <w:i/>
            <w:lang w:eastAsia="zh-CN"/>
            <w:rPrChange w:id="61" w:author="Michal Szydelko, revisions" w:date="2018-01-24T20:09:00Z">
              <w:rPr>
                <w:lang w:eastAsia="zh-CN"/>
              </w:rPr>
            </w:rPrChange>
          </w:rPr>
          <w:t>BS type 1-C</w:t>
        </w:r>
        <w:r w:rsidR="00CA34D1" w:rsidRPr="00CA34D1">
          <w:rPr>
            <w:lang w:eastAsia="zh-CN"/>
          </w:rPr>
          <w:t xml:space="preserve"> and </w:t>
        </w:r>
        <w:r w:rsidR="00CA34D1" w:rsidRPr="00CA34D1">
          <w:rPr>
            <w:i/>
            <w:lang w:eastAsia="zh-CN"/>
            <w:rPrChange w:id="62" w:author="Michal Szydelko, revisions" w:date="2018-01-24T20:09:00Z">
              <w:rPr>
                <w:lang w:eastAsia="zh-CN"/>
              </w:rPr>
            </w:rPrChange>
          </w:rPr>
          <w:t>BS type 1-H</w:t>
        </w:r>
      </w:ins>
      <w:del w:id="63" w:author="Michal Szydelko, revisions" w:date="2018-01-24T19:57:00Z">
        <w:r w:rsidRPr="008C4DFC" w:rsidDel="00E7585F">
          <w:rPr>
            <w:lang w:eastAsia="zh-CN"/>
          </w:rPr>
          <w:delText>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0E7EA6" w:rsidRPr="008C4DFC" w14:paraId="528DB797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4281" w14:textId="77777777" w:rsidR="000E7EA6" w:rsidRPr="008C4DFC" w:rsidRDefault="000E7EA6" w:rsidP="00666626">
            <w:pPr>
              <w:pStyle w:val="TAH"/>
            </w:pPr>
            <w:r w:rsidRPr="008C4DFC"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2614" w14:textId="73C2698E" w:rsidR="000E7EA6" w:rsidRPr="008C4DFC" w:rsidRDefault="000E7EA6" w:rsidP="00E7585F">
            <w:pPr>
              <w:pStyle w:val="TAH"/>
            </w:pPr>
            <w:r w:rsidRPr="008C4DFC">
              <w:t>Transient period length [</w:t>
            </w:r>
            <w:ins w:id="64" w:author="Michal Szydelko, revisions" w:date="2018-01-24T20:00:00Z">
              <w:r w:rsidR="00E7585F">
                <w:rPr>
                  <w:rFonts w:cs="Arial"/>
                </w:rPr>
                <w:t>µ</w:t>
              </w:r>
            </w:ins>
            <w:del w:id="65" w:author="Michal Szydelko, revisions" w:date="2018-01-24T20:00:00Z">
              <w:r w:rsidRPr="008C4DFC" w:rsidDel="00E7585F">
                <w:delText>u</w:delText>
              </w:r>
            </w:del>
            <w:r w:rsidRPr="008C4DFC">
              <w:t>s]</w:t>
            </w:r>
          </w:p>
        </w:tc>
      </w:tr>
      <w:tr w:rsidR="000E7EA6" w:rsidRPr="008C4DFC" w14:paraId="725483BC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EC08" w14:textId="77777777" w:rsidR="000E7EA6" w:rsidRPr="008C4DFC" w:rsidRDefault="000E7EA6" w:rsidP="00666626">
            <w:pPr>
              <w:pStyle w:val="TAC"/>
            </w:pPr>
            <w:r w:rsidRPr="008C4DFC"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B005" w14:textId="77777777" w:rsidR="000E7EA6" w:rsidRPr="008C4DFC" w:rsidRDefault="000E7EA6" w:rsidP="00666626">
            <w:pPr>
              <w:pStyle w:val="TAC"/>
            </w:pPr>
            <w:r w:rsidRPr="008C4DFC">
              <w:t>10</w:t>
            </w:r>
          </w:p>
        </w:tc>
      </w:tr>
      <w:tr w:rsidR="000E7EA6" w:rsidRPr="008C4DFC" w14:paraId="6E4D4BBB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ADEC" w14:textId="77777777" w:rsidR="000E7EA6" w:rsidRPr="008C4DFC" w:rsidRDefault="000E7EA6" w:rsidP="00666626">
            <w:pPr>
              <w:pStyle w:val="TAC"/>
            </w:pPr>
            <w:r w:rsidRPr="008C4DFC"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FC7D" w14:textId="77777777" w:rsidR="000E7EA6" w:rsidRPr="008C4DFC" w:rsidRDefault="000E7EA6" w:rsidP="00666626">
            <w:pPr>
              <w:pStyle w:val="TAC"/>
            </w:pPr>
            <w:r w:rsidRPr="008C4DFC">
              <w:t>10</w:t>
            </w:r>
          </w:p>
        </w:tc>
      </w:tr>
    </w:tbl>
    <w:p w14:paraId="265F3CBF" w14:textId="1AD9BE35" w:rsidR="000E7EA6" w:rsidRPr="008C4DFC" w:rsidRDefault="000E7EA6" w:rsidP="000E7EA6">
      <w:pPr>
        <w:rPr>
          <w:lang w:eastAsia="zh-CN"/>
        </w:rPr>
      </w:pPr>
    </w:p>
    <w:p w14:paraId="2EAA2FF3" w14:textId="41A5F82B" w:rsidR="000E7EA6" w:rsidRPr="008C4DFC" w:rsidDel="00E7585F" w:rsidRDefault="000E7EA6" w:rsidP="000E7EA6">
      <w:pPr>
        <w:rPr>
          <w:moveFrom w:id="66" w:author="Michal Szydelko, revisions" w:date="2018-01-24T19:58:00Z"/>
        </w:rPr>
      </w:pPr>
      <w:moveFromRangeStart w:id="67" w:author="Michal Szydelko, revisions" w:date="2018-01-24T19:58:00Z" w:name="move504587248"/>
      <w:moveFrom w:id="68" w:author="Michal Szydelko, revisions" w:date="2018-01-24T19:58:00Z">
        <w:r w:rsidRPr="008C4DFC" w:rsidDel="00E7585F">
          <w:t xml:space="preserve">For </w:t>
        </w:r>
        <w:r w:rsidRPr="002E494D" w:rsidDel="00E7585F">
          <w:rPr>
            <w:i/>
          </w:rPr>
          <w:t>BS type 1-C</w:t>
        </w:r>
        <w:r w:rsidRPr="008C4DFC" w:rsidDel="00E7585F">
          <w:t xml:space="preserve">, the </w:t>
        </w:r>
        <w:r w:rsidRPr="00B237A0" w:rsidDel="00E7585F">
          <w:rPr>
            <w:i/>
          </w:rPr>
          <w:t>transmitter transient period</w:t>
        </w:r>
        <w:r w:rsidRPr="008C4DFC" w:rsidDel="00E7585F">
          <w:t xml:space="preserve"> shall be shorter than the values listed in </w:t>
        </w:r>
        <w:r w:rsidRPr="008C4DFC" w:rsidDel="00E7585F">
          <w:rPr>
            <w:lang w:eastAsia="zh-CN"/>
          </w:rPr>
          <w:t xml:space="preserve">the minimum requirement </w:t>
        </w:r>
        <w:r w:rsidDel="00E7585F">
          <w:t>table</w:t>
        </w:r>
        <w:r w:rsidRPr="008C4DFC" w:rsidDel="00E7585F">
          <w:t xml:space="preserve"> 6.4.2.2-1.</w:t>
        </w:r>
      </w:moveFrom>
    </w:p>
    <w:p w14:paraId="51FE3878" w14:textId="794640D5" w:rsidR="000E7EA6" w:rsidRPr="008C4DFC" w:rsidRDefault="000E7EA6" w:rsidP="000E7EA6">
      <w:pPr>
        <w:pStyle w:val="Heading4"/>
      </w:pPr>
      <w:bookmarkStart w:id="69" w:name="_Toc500713681"/>
      <w:moveFromRangeEnd w:id="67"/>
      <w:r w:rsidRPr="008C4DFC">
        <w:t>6.4.2.3</w:t>
      </w:r>
      <w:r w:rsidRPr="008C4DFC">
        <w:tab/>
      </w:r>
      <w:ins w:id="70" w:author="Michal Szydelko, revisions" w:date="2018-01-24T20:10:00Z">
        <w:r w:rsidR="00CA34D1">
          <w:t xml:space="preserve">Void </w:t>
        </w:r>
      </w:ins>
      <w:del w:id="71" w:author="Michal Szydelko, revisions" w:date="2018-01-26T01:23:00Z">
        <w:r w:rsidRPr="008C4DFC" w:rsidDel="006B38A9">
          <w:delText xml:space="preserve">Minimum requirement for </w:delText>
        </w:r>
        <w:r w:rsidRPr="00CA34D1" w:rsidDel="006B38A9">
          <w:delText>type 1-H</w:delText>
        </w:r>
      </w:del>
      <w:bookmarkEnd w:id="69"/>
    </w:p>
    <w:p w14:paraId="20C94077" w14:textId="17C1B133" w:rsidR="000E7EA6" w:rsidRPr="008C4DFC" w:rsidDel="00E7585F" w:rsidRDefault="000E7EA6" w:rsidP="000E7EA6">
      <w:pPr>
        <w:rPr>
          <w:del w:id="72" w:author="Michal Szydelko, revisions" w:date="2018-01-24T19:59:00Z"/>
        </w:rPr>
      </w:pPr>
      <w:del w:id="73" w:author="Michal Szydelko, revisions" w:date="2018-01-24T19:59:00Z">
        <w:r w:rsidRPr="008C4DFC" w:rsidDel="00E7585F">
          <w:delText xml:space="preserve">For </w:delText>
        </w:r>
        <w:r w:rsidRPr="002E494D" w:rsidDel="00E7585F">
          <w:rPr>
            <w:i/>
          </w:rPr>
          <w:delText>BS type 1-H</w:delText>
        </w:r>
        <w:r w:rsidRPr="008C4DFC" w:rsidDel="00E7585F">
          <w:delText xml:space="preserve">, the </w:delText>
        </w:r>
        <w:r w:rsidRPr="00B237A0" w:rsidDel="00E7585F">
          <w:rPr>
            <w:i/>
          </w:rPr>
          <w:delText>transmitter transient period</w:delText>
        </w:r>
        <w:r w:rsidRPr="008C4DFC" w:rsidDel="00E7585F">
          <w:delText xml:space="preserve"> shall be shorter than the values listed in </w:delText>
        </w:r>
        <w:r w:rsidRPr="008C4DFC" w:rsidDel="00E7585F">
          <w:rPr>
            <w:lang w:eastAsia="zh-CN"/>
          </w:rPr>
          <w:delText xml:space="preserve">the </w:delText>
        </w:r>
        <w:bookmarkStart w:id="74" w:name="_Hlk496016888"/>
        <w:r w:rsidRPr="008C4DFC" w:rsidDel="00E7585F">
          <w:rPr>
            <w:lang w:eastAsia="zh-CN"/>
          </w:rPr>
          <w:delText>minimum requirement</w:delText>
        </w:r>
        <w:bookmarkEnd w:id="74"/>
        <w:r w:rsidRPr="008C4DFC" w:rsidDel="00E7585F">
          <w:rPr>
            <w:lang w:eastAsia="zh-CN"/>
          </w:rPr>
          <w:delText xml:space="preserve"> </w:delText>
        </w:r>
        <w:r w:rsidDel="00E7585F">
          <w:delText>table</w:delText>
        </w:r>
        <w:r w:rsidRPr="008C4DFC" w:rsidDel="00E7585F">
          <w:delText xml:space="preserve"> 6.4.2.2-1.</w:delText>
        </w:r>
      </w:del>
    </w:p>
    <w:p w14:paraId="72DCEE29" w14:textId="77777777" w:rsidR="00F26D3A" w:rsidRDefault="00F26D3A" w:rsidP="00FE452B">
      <w:pPr>
        <w:spacing w:after="0"/>
        <w:jc w:val="center"/>
        <w:rPr>
          <w:i/>
          <w:color w:val="0000FF"/>
        </w:rPr>
      </w:pPr>
    </w:p>
    <w:p w14:paraId="20A98273" w14:textId="77777777" w:rsidR="004C7B15" w:rsidRDefault="004C7B15" w:rsidP="004C7B15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FE452B">
        <w:rPr>
          <w:i/>
          <w:color w:val="0000FF"/>
        </w:rPr>
        <w:t xml:space="preserve"> ------------------------------</w:t>
      </w:r>
    </w:p>
    <w:p w14:paraId="0A7570A2" w14:textId="77777777" w:rsidR="000E7EA6" w:rsidRPr="008C4DFC" w:rsidRDefault="000E7EA6" w:rsidP="000E7EA6">
      <w:pPr>
        <w:pStyle w:val="Heading3"/>
      </w:pPr>
      <w:bookmarkStart w:id="75" w:name="_Toc500713790"/>
      <w:r w:rsidRPr="008C4DFC">
        <w:lastRenderedPageBreak/>
        <w:t>9.5.2</w:t>
      </w:r>
      <w:r w:rsidRPr="008C4DFC">
        <w:tab/>
      </w:r>
      <w:ins w:id="76" w:author="Michal Szydelko, Huawei" w:date="2018-01-02T17:08:00Z">
        <w:r>
          <w:t xml:space="preserve">OTA </w:t>
        </w:r>
      </w:ins>
      <w:del w:id="77" w:author="Michal Szydelko, Huawei" w:date="2018-01-02T17:08:00Z">
        <w:r w:rsidRPr="008C4DFC" w:rsidDel="00B7740B">
          <w:delText>T</w:delText>
        </w:r>
      </w:del>
      <w:ins w:id="78" w:author="Michal Szydelko, Huawei" w:date="2018-01-02T17:08:00Z">
        <w:r>
          <w:t>t</w:t>
        </w:r>
      </w:ins>
      <w:r w:rsidRPr="008C4DFC">
        <w:t>ransmitter OFF power</w:t>
      </w:r>
      <w:bookmarkEnd w:id="75"/>
    </w:p>
    <w:p w14:paraId="566EA84E" w14:textId="77777777" w:rsidR="000E7EA6" w:rsidRPr="008C4DFC" w:rsidRDefault="000E7EA6" w:rsidP="000E7EA6">
      <w:pPr>
        <w:pStyle w:val="Heading4"/>
      </w:pPr>
      <w:bookmarkStart w:id="79" w:name="_Toc500713791"/>
      <w:r w:rsidRPr="008C4DFC">
        <w:t>9.5.2.1</w:t>
      </w:r>
      <w:r w:rsidRPr="008C4DFC">
        <w:tab/>
        <w:t>General</w:t>
      </w:r>
      <w:bookmarkEnd w:id="79"/>
    </w:p>
    <w:p w14:paraId="6E3B8DAD" w14:textId="77777777" w:rsidR="000E7EA6" w:rsidRPr="008C4DFC" w:rsidRDefault="000E7EA6" w:rsidP="000E7EA6">
      <w:ins w:id="80" w:author="Michal Szydelko, Huawei" w:date="2018-01-02T17:08:00Z">
        <w:r>
          <w:t xml:space="preserve">OTA </w:t>
        </w:r>
      </w:ins>
      <w:del w:id="81" w:author="Michal Szydelko, Huawei" w:date="2018-01-02T17:08:00Z">
        <w:r w:rsidRPr="008C4DFC" w:rsidDel="00B7740B">
          <w:delText>T</w:delText>
        </w:r>
      </w:del>
      <w:ins w:id="82" w:author="Michal Szydelko, Huawei" w:date="2018-01-02T17:08:00Z">
        <w:r>
          <w:t>t</w:t>
        </w:r>
      </w:ins>
      <w:r w:rsidRPr="008C4DFC">
        <w:t xml:space="preserve">ransmitter OFF power is defined as the mean power measured over 70/N </w:t>
      </w:r>
      <w:ins w:id="83" w:author="Michal Szydelko, Huawei" w:date="2018-01-02T17:08:00Z">
        <w:r>
          <w:t>µ</w:t>
        </w:r>
      </w:ins>
      <w:del w:id="84" w:author="Michal Szydelko, Huawei" w:date="2018-01-02T17:08:00Z">
        <w:r w:rsidRPr="008C4DFC" w:rsidDel="00B7740B">
          <w:delText>u</w:delText>
        </w:r>
      </w:del>
      <w:r w:rsidRPr="008C4DFC">
        <w:t>s filtered with a square filter of bandwidth equal to the transmission bandwidth configuration of the BS (</w:t>
      </w:r>
      <w:proofErr w:type="spellStart"/>
      <w:r w:rsidRPr="008C4DFC">
        <w:t>BW</w:t>
      </w:r>
      <w:r w:rsidRPr="00B7740B">
        <w:rPr>
          <w:vertAlign w:val="subscript"/>
          <w:rPrChange w:id="85" w:author="Michal Szydelko, Huawei" w:date="2018-01-02T17:09:00Z">
            <w:rPr/>
          </w:rPrChange>
        </w:rPr>
        <w:t>Config</w:t>
      </w:r>
      <w:proofErr w:type="spellEnd"/>
      <w:r w:rsidRPr="008C4DFC">
        <w:t>) centred</w:t>
      </w:r>
      <w:bookmarkStart w:id="86" w:name="_Hlk498674997"/>
      <w:r w:rsidRPr="008C4DFC">
        <w:t xml:space="preserve"> on the assigned channel frequency during the </w:t>
      </w:r>
      <w:r w:rsidRPr="00B7740B">
        <w:rPr>
          <w:i/>
          <w:rPrChange w:id="87" w:author="Michal Szydelko, Huawei" w:date="2018-01-02T17:09:00Z">
            <w:rPr/>
          </w:rPrChange>
        </w:rPr>
        <w:t>transmitter OFF period</w:t>
      </w:r>
      <w:r w:rsidRPr="008C4DFC">
        <w:t>. N = SCS/15, where SCS is Sub Carrier Spacing in kHz</w:t>
      </w:r>
      <w:bookmarkEnd w:id="86"/>
      <w:r w:rsidRPr="008C4DFC">
        <w:t xml:space="preserve">. For </w:t>
      </w:r>
      <w:r w:rsidRPr="002E494D">
        <w:rPr>
          <w:i/>
        </w:rPr>
        <w:t>BS type 1-O</w:t>
      </w:r>
      <w:r w:rsidRPr="008C4DFC">
        <w:t xml:space="preserve">, the transmitter OFF power is defined as the output power at the </w:t>
      </w:r>
      <w:r w:rsidRPr="008C4DFC">
        <w:rPr>
          <w:i/>
        </w:rPr>
        <w:t>co-location reference antenna</w:t>
      </w:r>
      <w:r w:rsidRPr="008C4DFC">
        <w:rPr>
          <w:lang w:eastAsia="zh-CN"/>
        </w:rPr>
        <w:t xml:space="preserve"> conducted output(s)</w:t>
      </w:r>
      <w:r w:rsidRPr="008C4DFC">
        <w:t xml:space="preserve">. For </w:t>
      </w:r>
      <w:r w:rsidRPr="002E494D">
        <w:rPr>
          <w:i/>
        </w:rPr>
        <w:t>BS type 2-O</w:t>
      </w:r>
      <w:r w:rsidRPr="008C4DFC">
        <w:t xml:space="preserve"> the transmitter OFF power is defined as TRP.</w:t>
      </w:r>
    </w:p>
    <w:p w14:paraId="7DB721C7" w14:textId="04585D5B" w:rsidR="000E7EA6" w:rsidRPr="008C4DFC" w:rsidRDefault="000E7EA6" w:rsidP="000E7EA6">
      <w:del w:id="88" w:author="Michal Szydelko, revisions" w:date="2018-01-24T20:01:00Z">
        <w:r w:rsidRPr="008C4DFC" w:rsidDel="00E7585F">
          <w:delText xml:space="preserve"> </w:delText>
        </w:r>
      </w:del>
      <w:r w:rsidRPr="008C4DFC">
        <w:t xml:space="preserve">[For </w:t>
      </w:r>
      <w:r>
        <w:t>BS</w:t>
      </w:r>
      <w:r w:rsidRPr="008C4DFC">
        <w:t xml:space="preserve"> capable of multi-band operation, the requirement is only applicable during the </w:t>
      </w:r>
      <w:r w:rsidRPr="00B7740B">
        <w:rPr>
          <w:i/>
          <w:rPrChange w:id="89" w:author="Michal Szydelko, Huawei" w:date="2018-01-02T17:09:00Z">
            <w:rPr/>
          </w:rPrChange>
        </w:rPr>
        <w:t>transmitter OFF period</w:t>
      </w:r>
      <w:r w:rsidRPr="008C4DFC">
        <w:t xml:space="preserve"> in all supported operating bands.]</w:t>
      </w:r>
    </w:p>
    <w:p w14:paraId="7597B9EA" w14:textId="77777777" w:rsidR="000E7EA6" w:rsidRPr="008C4DFC" w:rsidRDefault="000E7EA6" w:rsidP="000E7EA6">
      <w:pPr>
        <w:pStyle w:val="Heading4"/>
        <w:rPr>
          <w:lang w:eastAsia="zh-CN"/>
        </w:rPr>
      </w:pPr>
      <w:bookmarkStart w:id="90" w:name="_Toc500713792"/>
      <w:r w:rsidRPr="008C4DFC">
        <w:t>9.5.2.2</w:t>
      </w:r>
      <w:r w:rsidRPr="008C4DFC">
        <w:tab/>
      </w:r>
      <w:r w:rsidRPr="008C4DFC">
        <w:rPr>
          <w:lang w:eastAsia="zh-CN"/>
        </w:rPr>
        <w:t xml:space="preserve">Minimum requirement for type </w:t>
      </w:r>
      <w:r w:rsidRPr="002E494D">
        <w:rPr>
          <w:i/>
          <w:lang w:eastAsia="zh-CN"/>
        </w:rPr>
        <w:t>BS type 1-O</w:t>
      </w:r>
      <w:bookmarkEnd w:id="90"/>
    </w:p>
    <w:p w14:paraId="58C43221" w14:textId="77777777" w:rsidR="000E7EA6" w:rsidRPr="008C4DFC" w:rsidRDefault="000E7EA6" w:rsidP="000E7EA6">
      <w:pPr>
        <w:rPr>
          <w:lang w:eastAsia="zh-CN"/>
        </w:rPr>
      </w:pPr>
      <w:r w:rsidRPr="008C4DFC">
        <w:rPr>
          <w:lang w:eastAsia="zh-CN"/>
        </w:rPr>
        <w:t xml:space="preserve">The total power </w:t>
      </w:r>
      <w:r w:rsidRPr="008C4DFC">
        <w:rPr>
          <w:rFonts w:cs="v5.0.0"/>
        </w:rPr>
        <w:t xml:space="preserve">from </w:t>
      </w:r>
      <w:r w:rsidRPr="008C4DFC">
        <w:rPr>
          <w:rFonts w:cs="v5.0.0"/>
          <w:lang w:eastAsia="zh-CN"/>
        </w:rPr>
        <w:t>all</w:t>
      </w:r>
      <w:r w:rsidRPr="008C4DFC">
        <w:rPr>
          <w:lang w:eastAsia="zh-CN"/>
        </w:rPr>
        <w:t xml:space="preserve"> </w:t>
      </w:r>
      <w:r w:rsidRPr="008C4DFC">
        <w:rPr>
          <w:rFonts w:eastAsia="MS Mincho"/>
          <w:i/>
          <w:lang w:eastAsia="zh-CN"/>
        </w:rPr>
        <w:t>co-location reference antenna</w:t>
      </w:r>
      <w:r w:rsidRPr="008C4DFC">
        <w:rPr>
          <w:lang w:eastAsia="zh-CN"/>
        </w:rPr>
        <w:t xml:space="preserve"> conducted output(s) shall be less than -106 dBm/</w:t>
      </w:r>
      <w:proofErr w:type="spellStart"/>
      <w:r w:rsidRPr="008C4DFC">
        <w:rPr>
          <w:lang w:eastAsia="zh-CN"/>
        </w:rPr>
        <w:t>MHz.</w:t>
      </w:r>
      <w:proofErr w:type="spellEnd"/>
    </w:p>
    <w:p w14:paraId="79C3FA05" w14:textId="77777777" w:rsidR="000E7EA6" w:rsidRPr="008C4DFC" w:rsidRDefault="000E7EA6" w:rsidP="000E7EA6">
      <w:pPr>
        <w:pStyle w:val="Heading4"/>
        <w:rPr>
          <w:lang w:eastAsia="zh-CN"/>
        </w:rPr>
      </w:pPr>
      <w:bookmarkStart w:id="91" w:name="_Toc500713793"/>
      <w:r w:rsidRPr="008C4DFC">
        <w:t>9.5.2.3</w:t>
      </w:r>
      <w:r w:rsidRPr="008C4DFC">
        <w:tab/>
      </w:r>
      <w:r w:rsidRPr="008C4DFC">
        <w:rPr>
          <w:lang w:eastAsia="zh-CN"/>
        </w:rPr>
        <w:t xml:space="preserve">Minimum requirement for type </w:t>
      </w:r>
      <w:r w:rsidRPr="002E494D">
        <w:rPr>
          <w:i/>
          <w:lang w:eastAsia="zh-CN"/>
        </w:rPr>
        <w:t>BS type 2-O</w:t>
      </w:r>
      <w:bookmarkEnd w:id="91"/>
    </w:p>
    <w:p w14:paraId="6E5B9071" w14:textId="77777777" w:rsidR="000E7EA6" w:rsidRDefault="000E7EA6" w:rsidP="000E7EA6">
      <w:pPr>
        <w:rPr>
          <w:ins w:id="92" w:author="Michal Szydelko, revisions" w:date="2018-01-24T20:07:00Z"/>
        </w:rPr>
      </w:pPr>
      <w:r w:rsidRPr="008C4DFC">
        <w:t xml:space="preserve">The requirements for OTA transmitter OFF power spectral density for </w:t>
      </w:r>
      <w:r w:rsidRPr="002E494D">
        <w:rPr>
          <w:i/>
        </w:rPr>
        <w:t>BS type 2-O</w:t>
      </w:r>
      <w:r w:rsidRPr="008C4DFC">
        <w:t xml:space="preserve"> should be less than [</w:t>
      </w:r>
      <w:r w:rsidRPr="008C4DFC">
        <w:noBreakHyphen/>
        <w:t>36 dBm/MHz].</w:t>
      </w:r>
    </w:p>
    <w:p w14:paraId="1531D562" w14:textId="3429D4A1" w:rsidR="00CA34D1" w:rsidRPr="008C4DFC" w:rsidRDefault="00CA34D1" w:rsidP="00DA5BBF">
      <w:pPr>
        <w:pStyle w:val="NO"/>
        <w:rPr>
          <w:ins w:id="93" w:author="Michal Szydelko, revisions" w:date="2018-01-24T20:07:00Z"/>
        </w:rPr>
      </w:pPr>
      <w:ins w:id="94" w:author="Michal Szydelko, revisions" w:date="2018-01-24T20:07:00Z">
        <w:r w:rsidRPr="006B38A9">
          <w:t xml:space="preserve">NOTE: </w:t>
        </w:r>
      </w:ins>
      <w:ins w:id="95" w:author="Michal Szydelko, revisions" w:date="2018-01-24T20:14:00Z">
        <w:r w:rsidR="00B873CE" w:rsidRPr="006B38A9">
          <w:t xml:space="preserve">The </w:t>
        </w:r>
      </w:ins>
      <w:ins w:id="96" w:author="Michal Szydelko, revisions" w:date="2018-01-24T20:15:00Z">
        <w:r w:rsidR="00B873CE" w:rsidRPr="006B38A9">
          <w:t xml:space="preserve">OTA </w:t>
        </w:r>
      </w:ins>
      <w:ins w:id="97" w:author="Michal Szydelko, revisions" w:date="2018-01-24T20:14:00Z">
        <w:r w:rsidR="00B873CE" w:rsidRPr="006B38A9">
          <w:t xml:space="preserve">transmitter OFF power </w:t>
        </w:r>
      </w:ins>
      <w:ins w:id="98" w:author="Michal Szydelko, revisions" w:date="2018-01-24T20:15:00Z">
        <w:r w:rsidR="00B873CE" w:rsidRPr="006B38A9">
          <w:t xml:space="preserve">is measured together with the OTA transmitter transient period. </w:t>
        </w:r>
      </w:ins>
      <w:ins w:id="99" w:author="Michal Szydelko, revisions" w:date="2018-01-24T20:08:00Z">
        <w:r w:rsidRPr="006B38A9">
          <w:t xml:space="preserve">As </w:t>
        </w:r>
      </w:ins>
      <w:ins w:id="100" w:author="Michal Szydelko, revisions" w:date="2018-01-24T20:15:00Z">
        <w:r w:rsidR="00B873CE" w:rsidRPr="006B38A9">
          <w:t xml:space="preserve">the OTA transmitter OFF power for </w:t>
        </w:r>
      </w:ins>
      <w:ins w:id="101" w:author="Michal Szydelko, revisions" w:date="2018-01-24T20:08:00Z">
        <w:r w:rsidRPr="006B38A9">
          <w:rPr>
            <w:i/>
          </w:rPr>
          <w:t>BS type 2-O</w:t>
        </w:r>
        <w:r w:rsidRPr="006B38A9">
          <w:t xml:space="preserve"> is defined as TRP, </w:t>
        </w:r>
      </w:ins>
      <w:ins w:id="102" w:author="Michal Szydelko, revisions" w:date="2018-01-26T00:52:00Z">
        <w:r w:rsidR="000C0CBF">
          <w:t>the</w:t>
        </w:r>
      </w:ins>
      <w:ins w:id="103" w:author="Michal Szydelko, revisions" w:date="2018-01-26T01:21:00Z">
        <w:r w:rsidR="006B38A9">
          <w:t xml:space="preserve"> </w:t>
        </w:r>
      </w:ins>
      <w:ins w:id="104" w:author="Michal Szydelko, revisions" w:date="2018-01-26T01:22:00Z">
        <w:r w:rsidR="006B38A9">
          <w:t>measurement</w:t>
        </w:r>
      </w:ins>
      <w:ins w:id="105" w:author="Michal Szydelko, revisions" w:date="2018-01-26T01:21:00Z">
        <w:r w:rsidR="006B38A9">
          <w:t xml:space="preserve"> </w:t>
        </w:r>
      </w:ins>
      <w:ins w:id="106" w:author="Michal Szydelko, revisions" w:date="2018-01-26T01:22:00Z">
        <w:r w:rsidR="006B38A9">
          <w:t xml:space="preserve">procedure </w:t>
        </w:r>
      </w:ins>
      <w:ins w:id="107" w:author="Michal Szydelko, revisions" w:date="2018-01-26T01:23:00Z">
        <w:r w:rsidR="00DA5BBF">
          <w:t xml:space="preserve">for the </w:t>
        </w:r>
      </w:ins>
      <w:ins w:id="108" w:author="Michal Szydelko, revisions" w:date="2018-01-26T01:26:00Z">
        <w:r w:rsidR="00DA5BBF">
          <w:t xml:space="preserve">OTA </w:t>
        </w:r>
      </w:ins>
      <w:proofErr w:type="spellStart"/>
      <w:ins w:id="109" w:author="Michal Szydelko, revisions" w:date="2018-01-26T01:23:00Z">
        <w:r w:rsidR="00DA5BBF">
          <w:t>transmient</w:t>
        </w:r>
        <w:proofErr w:type="spellEnd"/>
        <w:r w:rsidR="00DA5BBF">
          <w:t xml:space="preserve"> period </w:t>
        </w:r>
      </w:ins>
      <w:ins w:id="110" w:author="Michal Szydelko, revisions" w:date="2018-01-26T01:26:00Z">
        <w:r w:rsidR="00DA5BBF">
          <w:t>is FFS</w:t>
        </w:r>
      </w:ins>
      <w:ins w:id="111" w:author="Michal Szydelko, revisions" w:date="2018-01-26T01:23:00Z">
        <w:r w:rsidR="00DA5BBF">
          <w:t xml:space="preserve">. </w:t>
        </w:r>
      </w:ins>
      <w:ins w:id="112" w:author="Michal Szydelko, revisions" w:date="2018-01-26T01:22:00Z">
        <w:r w:rsidR="006B38A9">
          <w:t xml:space="preserve"> </w:t>
        </w:r>
      </w:ins>
      <w:bookmarkStart w:id="113" w:name="_GoBack"/>
      <w:bookmarkEnd w:id="113"/>
    </w:p>
    <w:p w14:paraId="3188A1B4" w14:textId="3115699F" w:rsidR="00CA34D1" w:rsidRPr="008C4DFC" w:rsidDel="00CA34D1" w:rsidRDefault="00CA34D1" w:rsidP="000E7EA6">
      <w:pPr>
        <w:rPr>
          <w:del w:id="114" w:author="Michal Szydelko, revisions" w:date="2018-01-24T20:07:00Z"/>
        </w:rPr>
      </w:pPr>
    </w:p>
    <w:p w14:paraId="49C13E5B" w14:textId="77777777" w:rsidR="000E7EA6" w:rsidRDefault="000E7EA6" w:rsidP="000E7EA6">
      <w:pPr>
        <w:pStyle w:val="Heading3"/>
        <w:rPr>
          <w:ins w:id="115" w:author="Michal Szydelko" w:date="2017-12-15T11:00:00Z"/>
        </w:rPr>
      </w:pPr>
      <w:bookmarkStart w:id="116" w:name="_Toc500713794"/>
      <w:r w:rsidRPr="008C4DFC">
        <w:t>9.5.3</w:t>
      </w:r>
      <w:r w:rsidRPr="008C4DFC">
        <w:tab/>
        <w:t>OTA transient period</w:t>
      </w:r>
      <w:bookmarkEnd w:id="116"/>
    </w:p>
    <w:p w14:paraId="1581F3EA" w14:textId="77777777" w:rsidR="000E7EA6" w:rsidRPr="00A409C5" w:rsidDel="002D2CC2" w:rsidRDefault="000E7EA6">
      <w:pPr>
        <w:rPr>
          <w:del w:id="117" w:author="Michal Szydelko" w:date="2017-12-15T11:01:00Z"/>
        </w:rPr>
        <w:pPrChange w:id="118" w:author="Michal Szydelko" w:date="2017-12-15T11:00:00Z">
          <w:pPr>
            <w:pStyle w:val="Heading3"/>
          </w:pPr>
        </w:pPrChange>
      </w:pPr>
    </w:p>
    <w:p w14:paraId="35771D18" w14:textId="77777777" w:rsidR="000E7EA6" w:rsidRPr="008C4DFC" w:rsidRDefault="000E7EA6" w:rsidP="000E7EA6">
      <w:pPr>
        <w:pStyle w:val="Heading4"/>
      </w:pPr>
      <w:bookmarkStart w:id="119" w:name="_Toc500713795"/>
      <w:r w:rsidRPr="008C4DFC">
        <w:t>9.5.3.1</w:t>
      </w:r>
      <w:r w:rsidRPr="008C4DFC">
        <w:tab/>
        <w:t>General</w:t>
      </w:r>
      <w:bookmarkEnd w:id="119"/>
    </w:p>
    <w:commentRangeStart w:id="120"/>
    <w:p w14:paraId="35A3E754" w14:textId="0DB2AAC9" w:rsidR="000E7EA6" w:rsidRDefault="000E7EA6" w:rsidP="000E7EA6">
      <w:pPr>
        <w:rPr>
          <w:ins w:id="121" w:author="Michal Szydelko, Huawei" w:date="2018-01-23T18:10:00Z"/>
        </w:rPr>
      </w:pPr>
      <w:ins w:id="122" w:author="Michal Szydelko" w:date="2017-12-15T10:57:00Z">
        <w:del w:id="123" w:author="Michal Szydelko, revisions" w:date="2018-01-24T20:05:00Z">
          <w:r w:rsidDel="00E7585F">
            <w:rPr>
              <w:b/>
              <w:bCs/>
              <w:noProof/>
              <w:lang w:val="en-US"/>
            </w:rPr>
            <mc:AlternateContent>
              <mc:Choice Requires="wpc">
                <w:drawing>
                  <wp:anchor distT="0" distB="0" distL="114300" distR="114300" simplePos="0" relativeHeight="251660288" behindDoc="0" locked="0" layoutInCell="1" allowOverlap="1" wp14:anchorId="4A04E023" wp14:editId="50CF47D1">
                    <wp:simplePos x="0" y="0"/>
                    <wp:positionH relativeFrom="character">
                      <wp:posOffset>13970</wp:posOffset>
                    </wp:positionH>
                    <wp:positionV relativeFrom="line">
                      <wp:posOffset>408940</wp:posOffset>
                    </wp:positionV>
                    <wp:extent cx="6167755" cy="3006090"/>
                    <wp:effectExtent l="0" t="0" r="4445" b="3810"/>
                    <wp:wrapTopAndBottom/>
                    <wp:docPr id="60" name="Canvas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35370" y="272034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89A51B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" name="Freeform 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0150" y="1534160"/>
                                <a:ext cx="4573905" cy="8890"/>
                              </a:xfrm>
                              <a:custGeom>
                                <a:avLst/>
                                <a:gdLst>
                                  <a:gd name="T0" fmla="*/ 375 w 25050"/>
                                  <a:gd name="T1" fmla="*/ 0 h 50"/>
                                  <a:gd name="T2" fmla="*/ 875 w 25050"/>
                                  <a:gd name="T3" fmla="*/ 0 h 50"/>
                                  <a:gd name="T4" fmla="*/ 1250 w 25050"/>
                                  <a:gd name="T5" fmla="*/ 25 h 50"/>
                                  <a:gd name="T6" fmla="*/ 1575 w 25050"/>
                                  <a:gd name="T7" fmla="*/ 50 h 50"/>
                                  <a:gd name="T8" fmla="*/ 1775 w 25050"/>
                                  <a:gd name="T9" fmla="*/ 50 h 50"/>
                                  <a:gd name="T10" fmla="*/ 2100 w 25050"/>
                                  <a:gd name="T11" fmla="*/ 25 h 50"/>
                                  <a:gd name="T12" fmla="*/ 2475 w 25050"/>
                                  <a:gd name="T13" fmla="*/ 0 h 50"/>
                                  <a:gd name="T14" fmla="*/ 3175 w 25050"/>
                                  <a:gd name="T15" fmla="*/ 0 h 50"/>
                                  <a:gd name="T16" fmla="*/ 3675 w 25050"/>
                                  <a:gd name="T17" fmla="*/ 0 h 50"/>
                                  <a:gd name="T18" fmla="*/ 4050 w 25050"/>
                                  <a:gd name="T19" fmla="*/ 25 h 50"/>
                                  <a:gd name="T20" fmla="*/ 4375 w 25050"/>
                                  <a:gd name="T21" fmla="*/ 50 h 50"/>
                                  <a:gd name="T22" fmla="*/ 4575 w 25050"/>
                                  <a:gd name="T23" fmla="*/ 50 h 50"/>
                                  <a:gd name="T24" fmla="*/ 4900 w 25050"/>
                                  <a:gd name="T25" fmla="*/ 25 h 50"/>
                                  <a:gd name="T26" fmla="*/ 5275 w 25050"/>
                                  <a:gd name="T27" fmla="*/ 0 h 50"/>
                                  <a:gd name="T28" fmla="*/ 5975 w 25050"/>
                                  <a:gd name="T29" fmla="*/ 0 h 50"/>
                                  <a:gd name="T30" fmla="*/ 6475 w 25050"/>
                                  <a:gd name="T31" fmla="*/ 0 h 50"/>
                                  <a:gd name="T32" fmla="*/ 6850 w 25050"/>
                                  <a:gd name="T33" fmla="*/ 25 h 50"/>
                                  <a:gd name="T34" fmla="*/ 7175 w 25050"/>
                                  <a:gd name="T35" fmla="*/ 50 h 50"/>
                                  <a:gd name="T36" fmla="*/ 7375 w 25050"/>
                                  <a:gd name="T37" fmla="*/ 50 h 50"/>
                                  <a:gd name="T38" fmla="*/ 7700 w 25050"/>
                                  <a:gd name="T39" fmla="*/ 25 h 50"/>
                                  <a:gd name="T40" fmla="*/ 8075 w 25050"/>
                                  <a:gd name="T41" fmla="*/ 0 h 50"/>
                                  <a:gd name="T42" fmla="*/ 8775 w 25050"/>
                                  <a:gd name="T43" fmla="*/ 0 h 50"/>
                                  <a:gd name="T44" fmla="*/ 9275 w 25050"/>
                                  <a:gd name="T45" fmla="*/ 0 h 50"/>
                                  <a:gd name="T46" fmla="*/ 9650 w 25050"/>
                                  <a:gd name="T47" fmla="*/ 25 h 50"/>
                                  <a:gd name="T48" fmla="*/ 9975 w 25050"/>
                                  <a:gd name="T49" fmla="*/ 50 h 50"/>
                                  <a:gd name="T50" fmla="*/ 10175 w 25050"/>
                                  <a:gd name="T51" fmla="*/ 50 h 50"/>
                                  <a:gd name="T52" fmla="*/ 10500 w 25050"/>
                                  <a:gd name="T53" fmla="*/ 25 h 50"/>
                                  <a:gd name="T54" fmla="*/ 10875 w 25050"/>
                                  <a:gd name="T55" fmla="*/ 0 h 50"/>
                                  <a:gd name="T56" fmla="*/ 11575 w 25050"/>
                                  <a:gd name="T57" fmla="*/ 0 h 50"/>
                                  <a:gd name="T58" fmla="*/ 12075 w 25050"/>
                                  <a:gd name="T59" fmla="*/ 0 h 50"/>
                                  <a:gd name="T60" fmla="*/ 12450 w 25050"/>
                                  <a:gd name="T61" fmla="*/ 25 h 50"/>
                                  <a:gd name="T62" fmla="*/ 12775 w 25050"/>
                                  <a:gd name="T63" fmla="*/ 50 h 50"/>
                                  <a:gd name="T64" fmla="*/ 12975 w 25050"/>
                                  <a:gd name="T65" fmla="*/ 50 h 50"/>
                                  <a:gd name="T66" fmla="*/ 13300 w 25050"/>
                                  <a:gd name="T67" fmla="*/ 25 h 50"/>
                                  <a:gd name="T68" fmla="*/ 13675 w 25050"/>
                                  <a:gd name="T69" fmla="*/ 0 h 50"/>
                                  <a:gd name="T70" fmla="*/ 14375 w 25050"/>
                                  <a:gd name="T71" fmla="*/ 0 h 50"/>
                                  <a:gd name="T72" fmla="*/ 14875 w 25050"/>
                                  <a:gd name="T73" fmla="*/ 0 h 50"/>
                                  <a:gd name="T74" fmla="*/ 15250 w 25050"/>
                                  <a:gd name="T75" fmla="*/ 25 h 50"/>
                                  <a:gd name="T76" fmla="*/ 15575 w 25050"/>
                                  <a:gd name="T77" fmla="*/ 50 h 50"/>
                                  <a:gd name="T78" fmla="*/ 15775 w 25050"/>
                                  <a:gd name="T79" fmla="*/ 50 h 50"/>
                                  <a:gd name="T80" fmla="*/ 16100 w 25050"/>
                                  <a:gd name="T81" fmla="*/ 25 h 50"/>
                                  <a:gd name="T82" fmla="*/ 16475 w 25050"/>
                                  <a:gd name="T83" fmla="*/ 0 h 50"/>
                                  <a:gd name="T84" fmla="*/ 17175 w 25050"/>
                                  <a:gd name="T85" fmla="*/ 0 h 50"/>
                                  <a:gd name="T86" fmla="*/ 17675 w 25050"/>
                                  <a:gd name="T87" fmla="*/ 0 h 50"/>
                                  <a:gd name="T88" fmla="*/ 18050 w 25050"/>
                                  <a:gd name="T89" fmla="*/ 25 h 50"/>
                                  <a:gd name="T90" fmla="*/ 18375 w 25050"/>
                                  <a:gd name="T91" fmla="*/ 50 h 50"/>
                                  <a:gd name="T92" fmla="*/ 18575 w 25050"/>
                                  <a:gd name="T93" fmla="*/ 50 h 50"/>
                                  <a:gd name="T94" fmla="*/ 18900 w 25050"/>
                                  <a:gd name="T95" fmla="*/ 25 h 50"/>
                                  <a:gd name="T96" fmla="*/ 19275 w 25050"/>
                                  <a:gd name="T97" fmla="*/ 0 h 50"/>
                                  <a:gd name="T98" fmla="*/ 19975 w 25050"/>
                                  <a:gd name="T99" fmla="*/ 0 h 50"/>
                                  <a:gd name="T100" fmla="*/ 20475 w 25050"/>
                                  <a:gd name="T101" fmla="*/ 0 h 50"/>
                                  <a:gd name="T102" fmla="*/ 20850 w 25050"/>
                                  <a:gd name="T103" fmla="*/ 25 h 50"/>
                                  <a:gd name="T104" fmla="*/ 21175 w 25050"/>
                                  <a:gd name="T105" fmla="*/ 50 h 50"/>
                                  <a:gd name="T106" fmla="*/ 21375 w 25050"/>
                                  <a:gd name="T107" fmla="*/ 50 h 50"/>
                                  <a:gd name="T108" fmla="*/ 21700 w 25050"/>
                                  <a:gd name="T109" fmla="*/ 25 h 50"/>
                                  <a:gd name="T110" fmla="*/ 22075 w 25050"/>
                                  <a:gd name="T111" fmla="*/ 0 h 50"/>
                                  <a:gd name="T112" fmla="*/ 22775 w 25050"/>
                                  <a:gd name="T113" fmla="*/ 0 h 50"/>
                                  <a:gd name="T114" fmla="*/ 23275 w 25050"/>
                                  <a:gd name="T115" fmla="*/ 0 h 50"/>
                                  <a:gd name="T116" fmla="*/ 23650 w 25050"/>
                                  <a:gd name="T117" fmla="*/ 25 h 50"/>
                                  <a:gd name="T118" fmla="*/ 23975 w 25050"/>
                                  <a:gd name="T119" fmla="*/ 50 h 50"/>
                                  <a:gd name="T120" fmla="*/ 24175 w 25050"/>
                                  <a:gd name="T121" fmla="*/ 50 h 50"/>
                                  <a:gd name="T122" fmla="*/ 24500 w 25050"/>
                                  <a:gd name="T123" fmla="*/ 25 h 50"/>
                                  <a:gd name="T124" fmla="*/ 24875 w 25050"/>
                                  <a:gd name="T125" fmla="*/ 0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050" h="50">
                                    <a:moveTo>
                                      <a:pt x="25" y="0"/>
                                    </a:moveTo>
                                    <a:lnTo>
                                      <a:pt x="175" y="0"/>
                                    </a:lnTo>
                                    <a:cubicBezTo>
                                      <a:pt x="189" y="0"/>
                                      <a:pt x="200" y="12"/>
                                      <a:pt x="200" y="25"/>
                                    </a:cubicBezTo>
                                    <a:cubicBezTo>
                                      <a:pt x="200" y="39"/>
                                      <a:pt x="189" y="50"/>
                                      <a:pt x="175" y="50"/>
                                    </a:cubicBezTo>
                                    <a:lnTo>
                                      <a:pt x="25" y="50"/>
                                    </a:lnTo>
                                    <a:cubicBezTo>
                                      <a:pt x="12" y="50"/>
                                      <a:pt x="0" y="39"/>
                                      <a:pt x="0" y="25"/>
                                    </a:cubicBez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lose/>
                                    <a:moveTo>
                                      <a:pt x="375" y="0"/>
                                    </a:moveTo>
                                    <a:lnTo>
                                      <a:pt x="525" y="0"/>
                                    </a:lnTo>
                                    <a:cubicBezTo>
                                      <a:pt x="539" y="0"/>
                                      <a:pt x="550" y="12"/>
                                      <a:pt x="550" y="25"/>
                                    </a:cubicBezTo>
                                    <a:cubicBezTo>
                                      <a:pt x="550" y="39"/>
                                      <a:pt x="539" y="50"/>
                                      <a:pt x="525" y="50"/>
                                    </a:cubicBezTo>
                                    <a:lnTo>
                                      <a:pt x="375" y="50"/>
                                    </a:lnTo>
                                    <a:cubicBezTo>
                                      <a:pt x="362" y="50"/>
                                      <a:pt x="350" y="39"/>
                                      <a:pt x="350" y="25"/>
                                    </a:cubicBezTo>
                                    <a:cubicBezTo>
                                      <a:pt x="350" y="12"/>
                                      <a:pt x="362" y="0"/>
                                      <a:pt x="375" y="0"/>
                                    </a:cubicBezTo>
                                    <a:close/>
                                    <a:moveTo>
                                      <a:pt x="725" y="0"/>
                                    </a:moveTo>
                                    <a:lnTo>
                                      <a:pt x="875" y="0"/>
                                    </a:lnTo>
                                    <a:cubicBezTo>
                                      <a:pt x="889" y="0"/>
                                      <a:pt x="900" y="12"/>
                                      <a:pt x="900" y="25"/>
                                    </a:cubicBezTo>
                                    <a:cubicBezTo>
                                      <a:pt x="900" y="39"/>
                                      <a:pt x="889" y="50"/>
                                      <a:pt x="875" y="50"/>
                                    </a:cubicBezTo>
                                    <a:lnTo>
                                      <a:pt x="725" y="50"/>
                                    </a:lnTo>
                                    <a:cubicBezTo>
                                      <a:pt x="712" y="50"/>
                                      <a:pt x="700" y="39"/>
                                      <a:pt x="700" y="25"/>
                                    </a:cubicBezTo>
                                    <a:cubicBezTo>
                                      <a:pt x="700" y="12"/>
                                      <a:pt x="712" y="0"/>
                                      <a:pt x="725" y="0"/>
                                    </a:cubicBezTo>
                                    <a:close/>
                                    <a:moveTo>
                                      <a:pt x="1075" y="0"/>
                                    </a:moveTo>
                                    <a:lnTo>
                                      <a:pt x="1225" y="0"/>
                                    </a:lnTo>
                                    <a:cubicBezTo>
                                      <a:pt x="1239" y="0"/>
                                      <a:pt x="1250" y="12"/>
                                      <a:pt x="1250" y="25"/>
                                    </a:cubicBezTo>
                                    <a:cubicBezTo>
                                      <a:pt x="1250" y="39"/>
                                      <a:pt x="1239" y="50"/>
                                      <a:pt x="1225" y="50"/>
                                    </a:cubicBezTo>
                                    <a:lnTo>
                                      <a:pt x="1075" y="50"/>
                                    </a:lnTo>
                                    <a:cubicBezTo>
                                      <a:pt x="1062" y="50"/>
                                      <a:pt x="1050" y="39"/>
                                      <a:pt x="1050" y="25"/>
                                    </a:cubicBezTo>
                                    <a:cubicBezTo>
                                      <a:pt x="1050" y="12"/>
                                      <a:pt x="1062" y="0"/>
                                      <a:pt x="1075" y="0"/>
                                    </a:cubicBezTo>
                                    <a:close/>
                                    <a:moveTo>
                                      <a:pt x="1425" y="0"/>
                                    </a:moveTo>
                                    <a:lnTo>
                                      <a:pt x="1575" y="0"/>
                                    </a:lnTo>
                                    <a:cubicBezTo>
                                      <a:pt x="1589" y="0"/>
                                      <a:pt x="1600" y="12"/>
                                      <a:pt x="1600" y="25"/>
                                    </a:cubicBezTo>
                                    <a:cubicBezTo>
                                      <a:pt x="1600" y="39"/>
                                      <a:pt x="1589" y="50"/>
                                      <a:pt x="1575" y="50"/>
                                    </a:cubicBezTo>
                                    <a:lnTo>
                                      <a:pt x="1425" y="50"/>
                                    </a:lnTo>
                                    <a:cubicBezTo>
                                      <a:pt x="1412" y="50"/>
                                      <a:pt x="1400" y="39"/>
                                      <a:pt x="1400" y="25"/>
                                    </a:cubicBezTo>
                                    <a:cubicBezTo>
                                      <a:pt x="1400" y="12"/>
                                      <a:pt x="1412" y="0"/>
                                      <a:pt x="1425" y="0"/>
                                    </a:cubicBezTo>
                                    <a:close/>
                                    <a:moveTo>
                                      <a:pt x="1775" y="0"/>
                                    </a:moveTo>
                                    <a:lnTo>
                                      <a:pt x="1925" y="0"/>
                                    </a:lnTo>
                                    <a:cubicBezTo>
                                      <a:pt x="1939" y="0"/>
                                      <a:pt x="1950" y="12"/>
                                      <a:pt x="1950" y="25"/>
                                    </a:cubicBezTo>
                                    <a:cubicBezTo>
                                      <a:pt x="1950" y="39"/>
                                      <a:pt x="1939" y="50"/>
                                      <a:pt x="1925" y="50"/>
                                    </a:cubicBezTo>
                                    <a:lnTo>
                                      <a:pt x="1775" y="50"/>
                                    </a:lnTo>
                                    <a:cubicBezTo>
                                      <a:pt x="1762" y="50"/>
                                      <a:pt x="1750" y="39"/>
                                      <a:pt x="1750" y="25"/>
                                    </a:cubicBezTo>
                                    <a:cubicBezTo>
                                      <a:pt x="1750" y="12"/>
                                      <a:pt x="1762" y="0"/>
                                      <a:pt x="1775" y="0"/>
                                    </a:cubicBezTo>
                                    <a:close/>
                                    <a:moveTo>
                                      <a:pt x="2125" y="0"/>
                                    </a:moveTo>
                                    <a:lnTo>
                                      <a:pt x="2275" y="0"/>
                                    </a:lnTo>
                                    <a:cubicBezTo>
                                      <a:pt x="2289" y="0"/>
                                      <a:pt x="2300" y="12"/>
                                      <a:pt x="2300" y="25"/>
                                    </a:cubicBezTo>
                                    <a:cubicBezTo>
                                      <a:pt x="2300" y="39"/>
                                      <a:pt x="2289" y="50"/>
                                      <a:pt x="2275" y="50"/>
                                    </a:cubicBezTo>
                                    <a:lnTo>
                                      <a:pt x="2125" y="50"/>
                                    </a:lnTo>
                                    <a:cubicBezTo>
                                      <a:pt x="2112" y="50"/>
                                      <a:pt x="2100" y="39"/>
                                      <a:pt x="2100" y="25"/>
                                    </a:cubicBezTo>
                                    <a:cubicBezTo>
                                      <a:pt x="2100" y="12"/>
                                      <a:pt x="2112" y="0"/>
                                      <a:pt x="2125" y="0"/>
                                    </a:cubicBezTo>
                                    <a:close/>
                                    <a:moveTo>
                                      <a:pt x="2475" y="0"/>
                                    </a:moveTo>
                                    <a:lnTo>
                                      <a:pt x="2625" y="0"/>
                                    </a:lnTo>
                                    <a:cubicBezTo>
                                      <a:pt x="2639" y="0"/>
                                      <a:pt x="2650" y="12"/>
                                      <a:pt x="2650" y="25"/>
                                    </a:cubicBezTo>
                                    <a:cubicBezTo>
                                      <a:pt x="2650" y="39"/>
                                      <a:pt x="2639" y="50"/>
                                      <a:pt x="2625" y="50"/>
                                    </a:cubicBezTo>
                                    <a:lnTo>
                                      <a:pt x="2475" y="50"/>
                                    </a:lnTo>
                                    <a:cubicBezTo>
                                      <a:pt x="2462" y="50"/>
                                      <a:pt x="2450" y="39"/>
                                      <a:pt x="2450" y="25"/>
                                    </a:cubicBezTo>
                                    <a:cubicBezTo>
                                      <a:pt x="2450" y="12"/>
                                      <a:pt x="2462" y="0"/>
                                      <a:pt x="2475" y="0"/>
                                    </a:cubicBezTo>
                                    <a:close/>
                                    <a:moveTo>
                                      <a:pt x="2825" y="0"/>
                                    </a:moveTo>
                                    <a:lnTo>
                                      <a:pt x="2975" y="0"/>
                                    </a:lnTo>
                                    <a:cubicBezTo>
                                      <a:pt x="2989" y="0"/>
                                      <a:pt x="3000" y="12"/>
                                      <a:pt x="3000" y="25"/>
                                    </a:cubicBezTo>
                                    <a:cubicBezTo>
                                      <a:pt x="3000" y="39"/>
                                      <a:pt x="2989" y="50"/>
                                      <a:pt x="2975" y="50"/>
                                    </a:cubicBezTo>
                                    <a:lnTo>
                                      <a:pt x="2825" y="50"/>
                                    </a:lnTo>
                                    <a:cubicBezTo>
                                      <a:pt x="2812" y="50"/>
                                      <a:pt x="2800" y="39"/>
                                      <a:pt x="2800" y="25"/>
                                    </a:cubicBezTo>
                                    <a:cubicBezTo>
                                      <a:pt x="2800" y="12"/>
                                      <a:pt x="2812" y="0"/>
                                      <a:pt x="2825" y="0"/>
                                    </a:cubicBezTo>
                                    <a:close/>
                                    <a:moveTo>
                                      <a:pt x="3175" y="0"/>
                                    </a:moveTo>
                                    <a:lnTo>
                                      <a:pt x="3325" y="0"/>
                                    </a:lnTo>
                                    <a:cubicBezTo>
                                      <a:pt x="3339" y="0"/>
                                      <a:pt x="3350" y="12"/>
                                      <a:pt x="3350" y="25"/>
                                    </a:cubicBezTo>
                                    <a:cubicBezTo>
                                      <a:pt x="3350" y="39"/>
                                      <a:pt x="3339" y="50"/>
                                      <a:pt x="3325" y="50"/>
                                    </a:cubicBezTo>
                                    <a:lnTo>
                                      <a:pt x="3175" y="50"/>
                                    </a:lnTo>
                                    <a:cubicBezTo>
                                      <a:pt x="3162" y="50"/>
                                      <a:pt x="3150" y="39"/>
                                      <a:pt x="3150" y="25"/>
                                    </a:cubicBezTo>
                                    <a:cubicBezTo>
                                      <a:pt x="3150" y="12"/>
                                      <a:pt x="3162" y="0"/>
                                      <a:pt x="3175" y="0"/>
                                    </a:cubicBezTo>
                                    <a:close/>
                                    <a:moveTo>
                                      <a:pt x="3525" y="0"/>
                                    </a:moveTo>
                                    <a:lnTo>
                                      <a:pt x="3675" y="0"/>
                                    </a:lnTo>
                                    <a:cubicBezTo>
                                      <a:pt x="3689" y="0"/>
                                      <a:pt x="3700" y="12"/>
                                      <a:pt x="3700" y="25"/>
                                    </a:cubicBezTo>
                                    <a:cubicBezTo>
                                      <a:pt x="3700" y="39"/>
                                      <a:pt x="3689" y="50"/>
                                      <a:pt x="3675" y="50"/>
                                    </a:cubicBezTo>
                                    <a:lnTo>
                                      <a:pt x="3525" y="50"/>
                                    </a:lnTo>
                                    <a:cubicBezTo>
                                      <a:pt x="3512" y="50"/>
                                      <a:pt x="3500" y="39"/>
                                      <a:pt x="3500" y="25"/>
                                    </a:cubicBezTo>
                                    <a:cubicBezTo>
                                      <a:pt x="3500" y="12"/>
                                      <a:pt x="3512" y="0"/>
                                      <a:pt x="3525" y="0"/>
                                    </a:cubicBezTo>
                                    <a:close/>
                                    <a:moveTo>
                                      <a:pt x="3875" y="0"/>
                                    </a:moveTo>
                                    <a:lnTo>
                                      <a:pt x="4025" y="0"/>
                                    </a:lnTo>
                                    <a:cubicBezTo>
                                      <a:pt x="4039" y="0"/>
                                      <a:pt x="4050" y="12"/>
                                      <a:pt x="4050" y="25"/>
                                    </a:cubicBezTo>
                                    <a:cubicBezTo>
                                      <a:pt x="4050" y="39"/>
                                      <a:pt x="4039" y="50"/>
                                      <a:pt x="4025" y="50"/>
                                    </a:cubicBezTo>
                                    <a:lnTo>
                                      <a:pt x="3875" y="50"/>
                                    </a:lnTo>
                                    <a:cubicBezTo>
                                      <a:pt x="3862" y="50"/>
                                      <a:pt x="3850" y="39"/>
                                      <a:pt x="3850" y="25"/>
                                    </a:cubicBezTo>
                                    <a:cubicBezTo>
                                      <a:pt x="3850" y="12"/>
                                      <a:pt x="3862" y="0"/>
                                      <a:pt x="3875" y="0"/>
                                    </a:cubicBezTo>
                                    <a:close/>
                                    <a:moveTo>
                                      <a:pt x="4225" y="0"/>
                                    </a:moveTo>
                                    <a:lnTo>
                                      <a:pt x="4375" y="0"/>
                                    </a:lnTo>
                                    <a:cubicBezTo>
                                      <a:pt x="4389" y="0"/>
                                      <a:pt x="4400" y="12"/>
                                      <a:pt x="4400" y="25"/>
                                    </a:cubicBezTo>
                                    <a:cubicBezTo>
                                      <a:pt x="4400" y="39"/>
                                      <a:pt x="4389" y="50"/>
                                      <a:pt x="4375" y="50"/>
                                    </a:cubicBezTo>
                                    <a:lnTo>
                                      <a:pt x="4225" y="50"/>
                                    </a:lnTo>
                                    <a:cubicBezTo>
                                      <a:pt x="4212" y="50"/>
                                      <a:pt x="4200" y="39"/>
                                      <a:pt x="4200" y="25"/>
                                    </a:cubicBezTo>
                                    <a:cubicBezTo>
                                      <a:pt x="4200" y="12"/>
                                      <a:pt x="4212" y="0"/>
                                      <a:pt x="4225" y="0"/>
                                    </a:cubicBezTo>
                                    <a:close/>
                                    <a:moveTo>
                                      <a:pt x="4575" y="0"/>
                                    </a:moveTo>
                                    <a:lnTo>
                                      <a:pt x="4725" y="0"/>
                                    </a:lnTo>
                                    <a:cubicBezTo>
                                      <a:pt x="4739" y="0"/>
                                      <a:pt x="4750" y="12"/>
                                      <a:pt x="4750" y="25"/>
                                    </a:cubicBezTo>
                                    <a:cubicBezTo>
                                      <a:pt x="4750" y="39"/>
                                      <a:pt x="4739" y="50"/>
                                      <a:pt x="4725" y="50"/>
                                    </a:cubicBezTo>
                                    <a:lnTo>
                                      <a:pt x="4575" y="50"/>
                                    </a:lnTo>
                                    <a:cubicBezTo>
                                      <a:pt x="4562" y="50"/>
                                      <a:pt x="4550" y="39"/>
                                      <a:pt x="4550" y="25"/>
                                    </a:cubicBezTo>
                                    <a:cubicBezTo>
                                      <a:pt x="4550" y="12"/>
                                      <a:pt x="4562" y="0"/>
                                      <a:pt x="4575" y="0"/>
                                    </a:cubicBezTo>
                                    <a:close/>
                                    <a:moveTo>
                                      <a:pt x="4925" y="0"/>
                                    </a:moveTo>
                                    <a:lnTo>
                                      <a:pt x="5075" y="0"/>
                                    </a:lnTo>
                                    <a:cubicBezTo>
                                      <a:pt x="5089" y="0"/>
                                      <a:pt x="5100" y="12"/>
                                      <a:pt x="5100" y="25"/>
                                    </a:cubicBezTo>
                                    <a:cubicBezTo>
                                      <a:pt x="5100" y="39"/>
                                      <a:pt x="5089" y="50"/>
                                      <a:pt x="5075" y="50"/>
                                    </a:cubicBezTo>
                                    <a:lnTo>
                                      <a:pt x="4925" y="50"/>
                                    </a:lnTo>
                                    <a:cubicBezTo>
                                      <a:pt x="4912" y="50"/>
                                      <a:pt x="4900" y="39"/>
                                      <a:pt x="4900" y="25"/>
                                    </a:cubicBezTo>
                                    <a:cubicBezTo>
                                      <a:pt x="4900" y="12"/>
                                      <a:pt x="4912" y="0"/>
                                      <a:pt x="4925" y="0"/>
                                    </a:cubicBezTo>
                                    <a:close/>
                                    <a:moveTo>
                                      <a:pt x="5275" y="0"/>
                                    </a:moveTo>
                                    <a:lnTo>
                                      <a:pt x="5425" y="0"/>
                                    </a:lnTo>
                                    <a:cubicBezTo>
                                      <a:pt x="5439" y="0"/>
                                      <a:pt x="5450" y="12"/>
                                      <a:pt x="5450" y="25"/>
                                    </a:cubicBezTo>
                                    <a:cubicBezTo>
                                      <a:pt x="5450" y="39"/>
                                      <a:pt x="5439" y="50"/>
                                      <a:pt x="5425" y="50"/>
                                    </a:cubicBezTo>
                                    <a:lnTo>
                                      <a:pt x="5275" y="50"/>
                                    </a:lnTo>
                                    <a:cubicBezTo>
                                      <a:pt x="5262" y="50"/>
                                      <a:pt x="5250" y="39"/>
                                      <a:pt x="5250" y="25"/>
                                    </a:cubicBezTo>
                                    <a:cubicBezTo>
                                      <a:pt x="5250" y="12"/>
                                      <a:pt x="5262" y="0"/>
                                      <a:pt x="5275" y="0"/>
                                    </a:cubicBezTo>
                                    <a:close/>
                                    <a:moveTo>
                                      <a:pt x="5625" y="0"/>
                                    </a:moveTo>
                                    <a:lnTo>
                                      <a:pt x="5775" y="0"/>
                                    </a:lnTo>
                                    <a:cubicBezTo>
                                      <a:pt x="5789" y="0"/>
                                      <a:pt x="5800" y="12"/>
                                      <a:pt x="5800" y="25"/>
                                    </a:cubicBezTo>
                                    <a:cubicBezTo>
                                      <a:pt x="5800" y="39"/>
                                      <a:pt x="5789" y="50"/>
                                      <a:pt x="5775" y="50"/>
                                    </a:cubicBezTo>
                                    <a:lnTo>
                                      <a:pt x="5625" y="50"/>
                                    </a:lnTo>
                                    <a:cubicBezTo>
                                      <a:pt x="5612" y="50"/>
                                      <a:pt x="5600" y="39"/>
                                      <a:pt x="5600" y="25"/>
                                    </a:cubicBezTo>
                                    <a:cubicBezTo>
                                      <a:pt x="5600" y="12"/>
                                      <a:pt x="5612" y="0"/>
                                      <a:pt x="5625" y="0"/>
                                    </a:cubicBezTo>
                                    <a:close/>
                                    <a:moveTo>
                                      <a:pt x="5975" y="0"/>
                                    </a:moveTo>
                                    <a:lnTo>
                                      <a:pt x="6125" y="0"/>
                                    </a:lnTo>
                                    <a:cubicBezTo>
                                      <a:pt x="6139" y="0"/>
                                      <a:pt x="6150" y="12"/>
                                      <a:pt x="6150" y="25"/>
                                    </a:cubicBezTo>
                                    <a:cubicBezTo>
                                      <a:pt x="6150" y="39"/>
                                      <a:pt x="6139" y="50"/>
                                      <a:pt x="6125" y="50"/>
                                    </a:cubicBezTo>
                                    <a:lnTo>
                                      <a:pt x="5975" y="50"/>
                                    </a:lnTo>
                                    <a:cubicBezTo>
                                      <a:pt x="5962" y="50"/>
                                      <a:pt x="5950" y="39"/>
                                      <a:pt x="5950" y="25"/>
                                    </a:cubicBezTo>
                                    <a:cubicBezTo>
                                      <a:pt x="5950" y="12"/>
                                      <a:pt x="5962" y="0"/>
                                      <a:pt x="5975" y="0"/>
                                    </a:cubicBezTo>
                                    <a:close/>
                                    <a:moveTo>
                                      <a:pt x="6325" y="0"/>
                                    </a:moveTo>
                                    <a:lnTo>
                                      <a:pt x="6475" y="0"/>
                                    </a:lnTo>
                                    <a:cubicBezTo>
                                      <a:pt x="6489" y="0"/>
                                      <a:pt x="6500" y="12"/>
                                      <a:pt x="6500" y="25"/>
                                    </a:cubicBezTo>
                                    <a:cubicBezTo>
                                      <a:pt x="6500" y="39"/>
                                      <a:pt x="6489" y="50"/>
                                      <a:pt x="6475" y="50"/>
                                    </a:cubicBezTo>
                                    <a:lnTo>
                                      <a:pt x="6325" y="50"/>
                                    </a:lnTo>
                                    <a:cubicBezTo>
                                      <a:pt x="6312" y="50"/>
                                      <a:pt x="6300" y="39"/>
                                      <a:pt x="6300" y="25"/>
                                    </a:cubicBezTo>
                                    <a:cubicBezTo>
                                      <a:pt x="6300" y="12"/>
                                      <a:pt x="6312" y="0"/>
                                      <a:pt x="6325" y="0"/>
                                    </a:cubicBezTo>
                                    <a:close/>
                                    <a:moveTo>
                                      <a:pt x="6675" y="0"/>
                                    </a:moveTo>
                                    <a:lnTo>
                                      <a:pt x="6825" y="0"/>
                                    </a:lnTo>
                                    <a:cubicBezTo>
                                      <a:pt x="6839" y="0"/>
                                      <a:pt x="6850" y="12"/>
                                      <a:pt x="6850" y="25"/>
                                    </a:cubicBezTo>
                                    <a:cubicBezTo>
                                      <a:pt x="6850" y="39"/>
                                      <a:pt x="6839" y="50"/>
                                      <a:pt x="6825" y="50"/>
                                    </a:cubicBezTo>
                                    <a:lnTo>
                                      <a:pt x="6675" y="50"/>
                                    </a:lnTo>
                                    <a:cubicBezTo>
                                      <a:pt x="6662" y="50"/>
                                      <a:pt x="6650" y="39"/>
                                      <a:pt x="6650" y="25"/>
                                    </a:cubicBezTo>
                                    <a:cubicBezTo>
                                      <a:pt x="6650" y="12"/>
                                      <a:pt x="6662" y="0"/>
                                      <a:pt x="6675" y="0"/>
                                    </a:cubicBezTo>
                                    <a:close/>
                                    <a:moveTo>
                                      <a:pt x="7025" y="0"/>
                                    </a:moveTo>
                                    <a:lnTo>
                                      <a:pt x="7175" y="0"/>
                                    </a:lnTo>
                                    <a:cubicBezTo>
                                      <a:pt x="7189" y="0"/>
                                      <a:pt x="7200" y="12"/>
                                      <a:pt x="7200" y="25"/>
                                    </a:cubicBezTo>
                                    <a:cubicBezTo>
                                      <a:pt x="7200" y="39"/>
                                      <a:pt x="7189" y="50"/>
                                      <a:pt x="7175" y="50"/>
                                    </a:cubicBezTo>
                                    <a:lnTo>
                                      <a:pt x="7025" y="50"/>
                                    </a:lnTo>
                                    <a:cubicBezTo>
                                      <a:pt x="7012" y="50"/>
                                      <a:pt x="7000" y="39"/>
                                      <a:pt x="7000" y="25"/>
                                    </a:cubicBezTo>
                                    <a:cubicBezTo>
                                      <a:pt x="7000" y="12"/>
                                      <a:pt x="7012" y="0"/>
                                      <a:pt x="7025" y="0"/>
                                    </a:cubicBezTo>
                                    <a:close/>
                                    <a:moveTo>
                                      <a:pt x="7375" y="0"/>
                                    </a:moveTo>
                                    <a:lnTo>
                                      <a:pt x="7525" y="0"/>
                                    </a:lnTo>
                                    <a:cubicBezTo>
                                      <a:pt x="7539" y="0"/>
                                      <a:pt x="7550" y="12"/>
                                      <a:pt x="7550" y="25"/>
                                    </a:cubicBezTo>
                                    <a:cubicBezTo>
                                      <a:pt x="7550" y="39"/>
                                      <a:pt x="7539" y="50"/>
                                      <a:pt x="7525" y="50"/>
                                    </a:cubicBezTo>
                                    <a:lnTo>
                                      <a:pt x="7375" y="50"/>
                                    </a:lnTo>
                                    <a:cubicBezTo>
                                      <a:pt x="7362" y="50"/>
                                      <a:pt x="7350" y="39"/>
                                      <a:pt x="7350" y="25"/>
                                    </a:cubicBezTo>
                                    <a:cubicBezTo>
                                      <a:pt x="7350" y="12"/>
                                      <a:pt x="7362" y="0"/>
                                      <a:pt x="7375" y="0"/>
                                    </a:cubicBezTo>
                                    <a:close/>
                                    <a:moveTo>
                                      <a:pt x="7725" y="0"/>
                                    </a:moveTo>
                                    <a:lnTo>
                                      <a:pt x="7875" y="0"/>
                                    </a:lnTo>
                                    <a:cubicBezTo>
                                      <a:pt x="7889" y="0"/>
                                      <a:pt x="7900" y="12"/>
                                      <a:pt x="7900" y="25"/>
                                    </a:cubicBezTo>
                                    <a:cubicBezTo>
                                      <a:pt x="7900" y="39"/>
                                      <a:pt x="7889" y="50"/>
                                      <a:pt x="7875" y="50"/>
                                    </a:cubicBezTo>
                                    <a:lnTo>
                                      <a:pt x="7725" y="50"/>
                                    </a:lnTo>
                                    <a:cubicBezTo>
                                      <a:pt x="7712" y="50"/>
                                      <a:pt x="7700" y="39"/>
                                      <a:pt x="7700" y="25"/>
                                    </a:cubicBezTo>
                                    <a:cubicBezTo>
                                      <a:pt x="7700" y="12"/>
                                      <a:pt x="7712" y="0"/>
                                      <a:pt x="7725" y="0"/>
                                    </a:cubicBezTo>
                                    <a:close/>
                                    <a:moveTo>
                                      <a:pt x="8075" y="0"/>
                                    </a:moveTo>
                                    <a:lnTo>
                                      <a:pt x="8225" y="0"/>
                                    </a:lnTo>
                                    <a:cubicBezTo>
                                      <a:pt x="8239" y="0"/>
                                      <a:pt x="8250" y="12"/>
                                      <a:pt x="8250" y="25"/>
                                    </a:cubicBezTo>
                                    <a:cubicBezTo>
                                      <a:pt x="8250" y="39"/>
                                      <a:pt x="8239" y="50"/>
                                      <a:pt x="8225" y="50"/>
                                    </a:cubicBezTo>
                                    <a:lnTo>
                                      <a:pt x="8075" y="50"/>
                                    </a:lnTo>
                                    <a:cubicBezTo>
                                      <a:pt x="8062" y="50"/>
                                      <a:pt x="8050" y="39"/>
                                      <a:pt x="8050" y="25"/>
                                    </a:cubicBezTo>
                                    <a:cubicBezTo>
                                      <a:pt x="8050" y="12"/>
                                      <a:pt x="8062" y="0"/>
                                      <a:pt x="8075" y="0"/>
                                    </a:cubicBezTo>
                                    <a:close/>
                                    <a:moveTo>
                                      <a:pt x="8425" y="0"/>
                                    </a:moveTo>
                                    <a:lnTo>
                                      <a:pt x="8575" y="0"/>
                                    </a:lnTo>
                                    <a:cubicBezTo>
                                      <a:pt x="8589" y="0"/>
                                      <a:pt x="8600" y="12"/>
                                      <a:pt x="8600" y="25"/>
                                    </a:cubicBezTo>
                                    <a:cubicBezTo>
                                      <a:pt x="8600" y="39"/>
                                      <a:pt x="8589" y="50"/>
                                      <a:pt x="8575" y="50"/>
                                    </a:cubicBezTo>
                                    <a:lnTo>
                                      <a:pt x="8425" y="50"/>
                                    </a:lnTo>
                                    <a:cubicBezTo>
                                      <a:pt x="8412" y="50"/>
                                      <a:pt x="8400" y="39"/>
                                      <a:pt x="8400" y="25"/>
                                    </a:cubicBezTo>
                                    <a:cubicBezTo>
                                      <a:pt x="8400" y="12"/>
                                      <a:pt x="8412" y="0"/>
                                      <a:pt x="8425" y="0"/>
                                    </a:cubicBezTo>
                                    <a:close/>
                                    <a:moveTo>
                                      <a:pt x="8775" y="0"/>
                                    </a:moveTo>
                                    <a:lnTo>
                                      <a:pt x="8925" y="0"/>
                                    </a:lnTo>
                                    <a:cubicBezTo>
                                      <a:pt x="8939" y="0"/>
                                      <a:pt x="8950" y="12"/>
                                      <a:pt x="8950" y="25"/>
                                    </a:cubicBezTo>
                                    <a:cubicBezTo>
                                      <a:pt x="8950" y="39"/>
                                      <a:pt x="8939" y="50"/>
                                      <a:pt x="8925" y="50"/>
                                    </a:cubicBezTo>
                                    <a:lnTo>
                                      <a:pt x="8775" y="50"/>
                                    </a:lnTo>
                                    <a:cubicBezTo>
                                      <a:pt x="8762" y="50"/>
                                      <a:pt x="8750" y="39"/>
                                      <a:pt x="8750" y="25"/>
                                    </a:cubicBezTo>
                                    <a:cubicBezTo>
                                      <a:pt x="8750" y="12"/>
                                      <a:pt x="8762" y="0"/>
                                      <a:pt x="8775" y="0"/>
                                    </a:cubicBezTo>
                                    <a:close/>
                                    <a:moveTo>
                                      <a:pt x="9125" y="0"/>
                                    </a:moveTo>
                                    <a:lnTo>
                                      <a:pt x="9275" y="0"/>
                                    </a:lnTo>
                                    <a:cubicBezTo>
                                      <a:pt x="9289" y="0"/>
                                      <a:pt x="9300" y="12"/>
                                      <a:pt x="9300" y="25"/>
                                    </a:cubicBezTo>
                                    <a:cubicBezTo>
                                      <a:pt x="9300" y="39"/>
                                      <a:pt x="9289" y="50"/>
                                      <a:pt x="9275" y="50"/>
                                    </a:cubicBezTo>
                                    <a:lnTo>
                                      <a:pt x="9125" y="50"/>
                                    </a:lnTo>
                                    <a:cubicBezTo>
                                      <a:pt x="9112" y="50"/>
                                      <a:pt x="9100" y="39"/>
                                      <a:pt x="9100" y="25"/>
                                    </a:cubicBezTo>
                                    <a:cubicBezTo>
                                      <a:pt x="9100" y="12"/>
                                      <a:pt x="9112" y="0"/>
                                      <a:pt x="9125" y="0"/>
                                    </a:cubicBezTo>
                                    <a:close/>
                                    <a:moveTo>
                                      <a:pt x="9475" y="0"/>
                                    </a:moveTo>
                                    <a:lnTo>
                                      <a:pt x="9625" y="0"/>
                                    </a:lnTo>
                                    <a:cubicBezTo>
                                      <a:pt x="9639" y="0"/>
                                      <a:pt x="9650" y="12"/>
                                      <a:pt x="9650" y="25"/>
                                    </a:cubicBezTo>
                                    <a:cubicBezTo>
                                      <a:pt x="9650" y="39"/>
                                      <a:pt x="9639" y="50"/>
                                      <a:pt x="9625" y="50"/>
                                    </a:cubicBezTo>
                                    <a:lnTo>
                                      <a:pt x="9475" y="50"/>
                                    </a:lnTo>
                                    <a:cubicBezTo>
                                      <a:pt x="9462" y="50"/>
                                      <a:pt x="9450" y="39"/>
                                      <a:pt x="9450" y="25"/>
                                    </a:cubicBezTo>
                                    <a:cubicBezTo>
                                      <a:pt x="9450" y="12"/>
                                      <a:pt x="9462" y="0"/>
                                      <a:pt x="9475" y="0"/>
                                    </a:cubicBezTo>
                                    <a:close/>
                                    <a:moveTo>
                                      <a:pt x="9825" y="0"/>
                                    </a:moveTo>
                                    <a:lnTo>
                                      <a:pt x="9975" y="0"/>
                                    </a:lnTo>
                                    <a:cubicBezTo>
                                      <a:pt x="9989" y="0"/>
                                      <a:pt x="10000" y="12"/>
                                      <a:pt x="10000" y="25"/>
                                    </a:cubicBezTo>
                                    <a:cubicBezTo>
                                      <a:pt x="10000" y="39"/>
                                      <a:pt x="9989" y="50"/>
                                      <a:pt x="9975" y="50"/>
                                    </a:cubicBezTo>
                                    <a:lnTo>
                                      <a:pt x="9825" y="50"/>
                                    </a:lnTo>
                                    <a:cubicBezTo>
                                      <a:pt x="9812" y="50"/>
                                      <a:pt x="9800" y="39"/>
                                      <a:pt x="9800" y="25"/>
                                    </a:cubicBezTo>
                                    <a:cubicBezTo>
                                      <a:pt x="9800" y="12"/>
                                      <a:pt x="9812" y="0"/>
                                      <a:pt x="9825" y="0"/>
                                    </a:cubicBezTo>
                                    <a:close/>
                                    <a:moveTo>
                                      <a:pt x="10175" y="0"/>
                                    </a:moveTo>
                                    <a:lnTo>
                                      <a:pt x="10325" y="0"/>
                                    </a:lnTo>
                                    <a:cubicBezTo>
                                      <a:pt x="10339" y="0"/>
                                      <a:pt x="10350" y="12"/>
                                      <a:pt x="10350" y="25"/>
                                    </a:cubicBezTo>
                                    <a:cubicBezTo>
                                      <a:pt x="10350" y="39"/>
                                      <a:pt x="10339" y="50"/>
                                      <a:pt x="10325" y="50"/>
                                    </a:cubicBezTo>
                                    <a:lnTo>
                                      <a:pt x="10175" y="50"/>
                                    </a:lnTo>
                                    <a:cubicBezTo>
                                      <a:pt x="10162" y="50"/>
                                      <a:pt x="10150" y="39"/>
                                      <a:pt x="10150" y="25"/>
                                    </a:cubicBezTo>
                                    <a:cubicBezTo>
                                      <a:pt x="10150" y="12"/>
                                      <a:pt x="10162" y="0"/>
                                      <a:pt x="10175" y="0"/>
                                    </a:cubicBezTo>
                                    <a:close/>
                                    <a:moveTo>
                                      <a:pt x="10525" y="0"/>
                                    </a:moveTo>
                                    <a:lnTo>
                                      <a:pt x="10675" y="0"/>
                                    </a:lnTo>
                                    <a:cubicBezTo>
                                      <a:pt x="10689" y="0"/>
                                      <a:pt x="10700" y="12"/>
                                      <a:pt x="10700" y="25"/>
                                    </a:cubicBezTo>
                                    <a:cubicBezTo>
                                      <a:pt x="10700" y="39"/>
                                      <a:pt x="10689" y="50"/>
                                      <a:pt x="10675" y="50"/>
                                    </a:cubicBezTo>
                                    <a:lnTo>
                                      <a:pt x="10525" y="50"/>
                                    </a:lnTo>
                                    <a:cubicBezTo>
                                      <a:pt x="10512" y="50"/>
                                      <a:pt x="10500" y="39"/>
                                      <a:pt x="10500" y="25"/>
                                    </a:cubicBezTo>
                                    <a:cubicBezTo>
                                      <a:pt x="10500" y="12"/>
                                      <a:pt x="10512" y="0"/>
                                      <a:pt x="10525" y="0"/>
                                    </a:cubicBezTo>
                                    <a:close/>
                                    <a:moveTo>
                                      <a:pt x="10875" y="0"/>
                                    </a:moveTo>
                                    <a:lnTo>
                                      <a:pt x="11025" y="0"/>
                                    </a:lnTo>
                                    <a:cubicBezTo>
                                      <a:pt x="11039" y="0"/>
                                      <a:pt x="11050" y="12"/>
                                      <a:pt x="11050" y="25"/>
                                    </a:cubicBezTo>
                                    <a:cubicBezTo>
                                      <a:pt x="11050" y="39"/>
                                      <a:pt x="11039" y="50"/>
                                      <a:pt x="11025" y="50"/>
                                    </a:cubicBezTo>
                                    <a:lnTo>
                                      <a:pt x="10875" y="50"/>
                                    </a:lnTo>
                                    <a:cubicBezTo>
                                      <a:pt x="10862" y="50"/>
                                      <a:pt x="10850" y="39"/>
                                      <a:pt x="10850" y="25"/>
                                    </a:cubicBezTo>
                                    <a:cubicBezTo>
                                      <a:pt x="10850" y="12"/>
                                      <a:pt x="10862" y="0"/>
                                      <a:pt x="10875" y="0"/>
                                    </a:cubicBezTo>
                                    <a:close/>
                                    <a:moveTo>
                                      <a:pt x="11225" y="0"/>
                                    </a:moveTo>
                                    <a:lnTo>
                                      <a:pt x="11375" y="0"/>
                                    </a:lnTo>
                                    <a:cubicBezTo>
                                      <a:pt x="11389" y="0"/>
                                      <a:pt x="11400" y="12"/>
                                      <a:pt x="11400" y="25"/>
                                    </a:cubicBezTo>
                                    <a:cubicBezTo>
                                      <a:pt x="11400" y="39"/>
                                      <a:pt x="11389" y="50"/>
                                      <a:pt x="11375" y="50"/>
                                    </a:cubicBezTo>
                                    <a:lnTo>
                                      <a:pt x="11225" y="50"/>
                                    </a:lnTo>
                                    <a:cubicBezTo>
                                      <a:pt x="11212" y="50"/>
                                      <a:pt x="11200" y="39"/>
                                      <a:pt x="11200" y="25"/>
                                    </a:cubicBezTo>
                                    <a:cubicBezTo>
                                      <a:pt x="11200" y="12"/>
                                      <a:pt x="11212" y="0"/>
                                      <a:pt x="11225" y="0"/>
                                    </a:cubicBezTo>
                                    <a:close/>
                                    <a:moveTo>
                                      <a:pt x="11575" y="0"/>
                                    </a:moveTo>
                                    <a:lnTo>
                                      <a:pt x="11725" y="0"/>
                                    </a:lnTo>
                                    <a:cubicBezTo>
                                      <a:pt x="11739" y="0"/>
                                      <a:pt x="11750" y="12"/>
                                      <a:pt x="11750" y="25"/>
                                    </a:cubicBezTo>
                                    <a:cubicBezTo>
                                      <a:pt x="11750" y="39"/>
                                      <a:pt x="11739" y="50"/>
                                      <a:pt x="11725" y="50"/>
                                    </a:cubicBezTo>
                                    <a:lnTo>
                                      <a:pt x="11575" y="50"/>
                                    </a:lnTo>
                                    <a:cubicBezTo>
                                      <a:pt x="11562" y="50"/>
                                      <a:pt x="11550" y="39"/>
                                      <a:pt x="11550" y="25"/>
                                    </a:cubicBezTo>
                                    <a:cubicBezTo>
                                      <a:pt x="11550" y="12"/>
                                      <a:pt x="11562" y="0"/>
                                      <a:pt x="11575" y="0"/>
                                    </a:cubicBezTo>
                                    <a:close/>
                                    <a:moveTo>
                                      <a:pt x="11925" y="0"/>
                                    </a:moveTo>
                                    <a:lnTo>
                                      <a:pt x="12075" y="0"/>
                                    </a:lnTo>
                                    <a:cubicBezTo>
                                      <a:pt x="12089" y="0"/>
                                      <a:pt x="12100" y="12"/>
                                      <a:pt x="12100" y="25"/>
                                    </a:cubicBezTo>
                                    <a:cubicBezTo>
                                      <a:pt x="12100" y="39"/>
                                      <a:pt x="12089" y="50"/>
                                      <a:pt x="12075" y="50"/>
                                    </a:cubicBezTo>
                                    <a:lnTo>
                                      <a:pt x="11925" y="50"/>
                                    </a:lnTo>
                                    <a:cubicBezTo>
                                      <a:pt x="11912" y="50"/>
                                      <a:pt x="11900" y="39"/>
                                      <a:pt x="11900" y="25"/>
                                    </a:cubicBezTo>
                                    <a:cubicBezTo>
                                      <a:pt x="11900" y="12"/>
                                      <a:pt x="11912" y="0"/>
                                      <a:pt x="11925" y="0"/>
                                    </a:cubicBezTo>
                                    <a:close/>
                                    <a:moveTo>
                                      <a:pt x="12275" y="0"/>
                                    </a:moveTo>
                                    <a:lnTo>
                                      <a:pt x="12425" y="0"/>
                                    </a:lnTo>
                                    <a:cubicBezTo>
                                      <a:pt x="12439" y="0"/>
                                      <a:pt x="12450" y="12"/>
                                      <a:pt x="12450" y="25"/>
                                    </a:cubicBezTo>
                                    <a:cubicBezTo>
                                      <a:pt x="12450" y="39"/>
                                      <a:pt x="12439" y="50"/>
                                      <a:pt x="12425" y="50"/>
                                    </a:cubicBezTo>
                                    <a:lnTo>
                                      <a:pt x="12275" y="50"/>
                                    </a:lnTo>
                                    <a:cubicBezTo>
                                      <a:pt x="12262" y="50"/>
                                      <a:pt x="12250" y="39"/>
                                      <a:pt x="12250" y="25"/>
                                    </a:cubicBezTo>
                                    <a:cubicBezTo>
                                      <a:pt x="12250" y="12"/>
                                      <a:pt x="12262" y="0"/>
                                      <a:pt x="12275" y="0"/>
                                    </a:cubicBezTo>
                                    <a:close/>
                                    <a:moveTo>
                                      <a:pt x="12625" y="0"/>
                                    </a:moveTo>
                                    <a:lnTo>
                                      <a:pt x="12775" y="0"/>
                                    </a:lnTo>
                                    <a:cubicBezTo>
                                      <a:pt x="12789" y="0"/>
                                      <a:pt x="12800" y="12"/>
                                      <a:pt x="12800" y="25"/>
                                    </a:cubicBezTo>
                                    <a:cubicBezTo>
                                      <a:pt x="12800" y="39"/>
                                      <a:pt x="12789" y="50"/>
                                      <a:pt x="12775" y="50"/>
                                    </a:cubicBezTo>
                                    <a:lnTo>
                                      <a:pt x="12625" y="50"/>
                                    </a:lnTo>
                                    <a:cubicBezTo>
                                      <a:pt x="12612" y="50"/>
                                      <a:pt x="12600" y="39"/>
                                      <a:pt x="12600" y="25"/>
                                    </a:cubicBezTo>
                                    <a:cubicBezTo>
                                      <a:pt x="12600" y="12"/>
                                      <a:pt x="12612" y="0"/>
                                      <a:pt x="12625" y="0"/>
                                    </a:cubicBezTo>
                                    <a:close/>
                                    <a:moveTo>
                                      <a:pt x="12975" y="0"/>
                                    </a:moveTo>
                                    <a:lnTo>
                                      <a:pt x="13125" y="0"/>
                                    </a:lnTo>
                                    <a:cubicBezTo>
                                      <a:pt x="13139" y="0"/>
                                      <a:pt x="13150" y="12"/>
                                      <a:pt x="13150" y="25"/>
                                    </a:cubicBezTo>
                                    <a:cubicBezTo>
                                      <a:pt x="13150" y="39"/>
                                      <a:pt x="13139" y="50"/>
                                      <a:pt x="13125" y="50"/>
                                    </a:cubicBezTo>
                                    <a:lnTo>
                                      <a:pt x="12975" y="50"/>
                                    </a:lnTo>
                                    <a:cubicBezTo>
                                      <a:pt x="12962" y="50"/>
                                      <a:pt x="12950" y="39"/>
                                      <a:pt x="12950" y="25"/>
                                    </a:cubicBezTo>
                                    <a:cubicBezTo>
                                      <a:pt x="12950" y="12"/>
                                      <a:pt x="12962" y="0"/>
                                      <a:pt x="12975" y="0"/>
                                    </a:cubicBezTo>
                                    <a:close/>
                                    <a:moveTo>
                                      <a:pt x="13325" y="0"/>
                                    </a:moveTo>
                                    <a:lnTo>
                                      <a:pt x="13475" y="0"/>
                                    </a:lnTo>
                                    <a:cubicBezTo>
                                      <a:pt x="13489" y="0"/>
                                      <a:pt x="13500" y="12"/>
                                      <a:pt x="13500" y="25"/>
                                    </a:cubicBezTo>
                                    <a:cubicBezTo>
                                      <a:pt x="13500" y="39"/>
                                      <a:pt x="13489" y="50"/>
                                      <a:pt x="13475" y="50"/>
                                    </a:cubicBezTo>
                                    <a:lnTo>
                                      <a:pt x="13325" y="50"/>
                                    </a:lnTo>
                                    <a:cubicBezTo>
                                      <a:pt x="13312" y="50"/>
                                      <a:pt x="13300" y="39"/>
                                      <a:pt x="13300" y="25"/>
                                    </a:cubicBezTo>
                                    <a:cubicBezTo>
                                      <a:pt x="13300" y="12"/>
                                      <a:pt x="13312" y="0"/>
                                      <a:pt x="13325" y="0"/>
                                    </a:cubicBezTo>
                                    <a:close/>
                                    <a:moveTo>
                                      <a:pt x="13675" y="0"/>
                                    </a:moveTo>
                                    <a:lnTo>
                                      <a:pt x="13825" y="0"/>
                                    </a:lnTo>
                                    <a:cubicBezTo>
                                      <a:pt x="13839" y="0"/>
                                      <a:pt x="13850" y="12"/>
                                      <a:pt x="13850" y="25"/>
                                    </a:cubicBezTo>
                                    <a:cubicBezTo>
                                      <a:pt x="13850" y="39"/>
                                      <a:pt x="13839" y="50"/>
                                      <a:pt x="13825" y="50"/>
                                    </a:cubicBezTo>
                                    <a:lnTo>
                                      <a:pt x="13675" y="50"/>
                                    </a:lnTo>
                                    <a:cubicBezTo>
                                      <a:pt x="13662" y="50"/>
                                      <a:pt x="13650" y="39"/>
                                      <a:pt x="13650" y="25"/>
                                    </a:cubicBezTo>
                                    <a:cubicBezTo>
                                      <a:pt x="13650" y="12"/>
                                      <a:pt x="13662" y="0"/>
                                      <a:pt x="13675" y="0"/>
                                    </a:cubicBezTo>
                                    <a:close/>
                                    <a:moveTo>
                                      <a:pt x="14025" y="0"/>
                                    </a:moveTo>
                                    <a:lnTo>
                                      <a:pt x="14175" y="0"/>
                                    </a:lnTo>
                                    <a:cubicBezTo>
                                      <a:pt x="14189" y="0"/>
                                      <a:pt x="14200" y="12"/>
                                      <a:pt x="14200" y="25"/>
                                    </a:cubicBezTo>
                                    <a:cubicBezTo>
                                      <a:pt x="14200" y="39"/>
                                      <a:pt x="14189" y="50"/>
                                      <a:pt x="14175" y="50"/>
                                    </a:cubicBezTo>
                                    <a:lnTo>
                                      <a:pt x="14025" y="50"/>
                                    </a:lnTo>
                                    <a:cubicBezTo>
                                      <a:pt x="14012" y="50"/>
                                      <a:pt x="14000" y="39"/>
                                      <a:pt x="14000" y="25"/>
                                    </a:cubicBezTo>
                                    <a:cubicBezTo>
                                      <a:pt x="14000" y="12"/>
                                      <a:pt x="14012" y="0"/>
                                      <a:pt x="14025" y="0"/>
                                    </a:cubicBezTo>
                                    <a:close/>
                                    <a:moveTo>
                                      <a:pt x="14375" y="0"/>
                                    </a:moveTo>
                                    <a:lnTo>
                                      <a:pt x="14525" y="0"/>
                                    </a:lnTo>
                                    <a:cubicBezTo>
                                      <a:pt x="14539" y="0"/>
                                      <a:pt x="14550" y="12"/>
                                      <a:pt x="14550" y="25"/>
                                    </a:cubicBezTo>
                                    <a:cubicBezTo>
                                      <a:pt x="14550" y="39"/>
                                      <a:pt x="14539" y="50"/>
                                      <a:pt x="14525" y="50"/>
                                    </a:cubicBezTo>
                                    <a:lnTo>
                                      <a:pt x="14375" y="50"/>
                                    </a:lnTo>
                                    <a:cubicBezTo>
                                      <a:pt x="14362" y="50"/>
                                      <a:pt x="14350" y="39"/>
                                      <a:pt x="14350" y="25"/>
                                    </a:cubicBezTo>
                                    <a:cubicBezTo>
                                      <a:pt x="14350" y="12"/>
                                      <a:pt x="14362" y="0"/>
                                      <a:pt x="14375" y="0"/>
                                    </a:cubicBezTo>
                                    <a:close/>
                                    <a:moveTo>
                                      <a:pt x="14725" y="0"/>
                                    </a:moveTo>
                                    <a:lnTo>
                                      <a:pt x="14875" y="0"/>
                                    </a:lnTo>
                                    <a:cubicBezTo>
                                      <a:pt x="14889" y="0"/>
                                      <a:pt x="14900" y="12"/>
                                      <a:pt x="14900" y="25"/>
                                    </a:cubicBezTo>
                                    <a:cubicBezTo>
                                      <a:pt x="14900" y="39"/>
                                      <a:pt x="14889" y="50"/>
                                      <a:pt x="14875" y="50"/>
                                    </a:cubicBezTo>
                                    <a:lnTo>
                                      <a:pt x="14725" y="50"/>
                                    </a:lnTo>
                                    <a:cubicBezTo>
                                      <a:pt x="14712" y="50"/>
                                      <a:pt x="14700" y="39"/>
                                      <a:pt x="14700" y="25"/>
                                    </a:cubicBezTo>
                                    <a:cubicBezTo>
                                      <a:pt x="14700" y="12"/>
                                      <a:pt x="14712" y="0"/>
                                      <a:pt x="14725" y="0"/>
                                    </a:cubicBezTo>
                                    <a:close/>
                                    <a:moveTo>
                                      <a:pt x="15075" y="0"/>
                                    </a:moveTo>
                                    <a:lnTo>
                                      <a:pt x="15225" y="0"/>
                                    </a:lnTo>
                                    <a:cubicBezTo>
                                      <a:pt x="15239" y="0"/>
                                      <a:pt x="15250" y="12"/>
                                      <a:pt x="15250" y="25"/>
                                    </a:cubicBezTo>
                                    <a:cubicBezTo>
                                      <a:pt x="15250" y="39"/>
                                      <a:pt x="15239" y="50"/>
                                      <a:pt x="15225" y="50"/>
                                    </a:cubicBezTo>
                                    <a:lnTo>
                                      <a:pt x="15075" y="50"/>
                                    </a:lnTo>
                                    <a:cubicBezTo>
                                      <a:pt x="15062" y="50"/>
                                      <a:pt x="15050" y="39"/>
                                      <a:pt x="15050" y="25"/>
                                    </a:cubicBezTo>
                                    <a:cubicBezTo>
                                      <a:pt x="15050" y="12"/>
                                      <a:pt x="15062" y="0"/>
                                      <a:pt x="15075" y="0"/>
                                    </a:cubicBezTo>
                                    <a:close/>
                                    <a:moveTo>
                                      <a:pt x="15425" y="0"/>
                                    </a:moveTo>
                                    <a:lnTo>
                                      <a:pt x="15575" y="0"/>
                                    </a:lnTo>
                                    <a:cubicBezTo>
                                      <a:pt x="15589" y="0"/>
                                      <a:pt x="15600" y="12"/>
                                      <a:pt x="15600" y="25"/>
                                    </a:cubicBezTo>
                                    <a:cubicBezTo>
                                      <a:pt x="15600" y="39"/>
                                      <a:pt x="15589" y="50"/>
                                      <a:pt x="15575" y="50"/>
                                    </a:cubicBezTo>
                                    <a:lnTo>
                                      <a:pt x="15425" y="50"/>
                                    </a:lnTo>
                                    <a:cubicBezTo>
                                      <a:pt x="15412" y="50"/>
                                      <a:pt x="15400" y="39"/>
                                      <a:pt x="15400" y="25"/>
                                    </a:cubicBezTo>
                                    <a:cubicBezTo>
                                      <a:pt x="15400" y="12"/>
                                      <a:pt x="15412" y="0"/>
                                      <a:pt x="15425" y="0"/>
                                    </a:cubicBezTo>
                                    <a:close/>
                                    <a:moveTo>
                                      <a:pt x="15775" y="0"/>
                                    </a:moveTo>
                                    <a:lnTo>
                                      <a:pt x="15925" y="0"/>
                                    </a:lnTo>
                                    <a:cubicBezTo>
                                      <a:pt x="15939" y="0"/>
                                      <a:pt x="15950" y="12"/>
                                      <a:pt x="15950" y="25"/>
                                    </a:cubicBezTo>
                                    <a:cubicBezTo>
                                      <a:pt x="15950" y="39"/>
                                      <a:pt x="15939" y="50"/>
                                      <a:pt x="15925" y="50"/>
                                    </a:cubicBezTo>
                                    <a:lnTo>
                                      <a:pt x="15775" y="50"/>
                                    </a:lnTo>
                                    <a:cubicBezTo>
                                      <a:pt x="15762" y="50"/>
                                      <a:pt x="15750" y="39"/>
                                      <a:pt x="15750" y="25"/>
                                    </a:cubicBezTo>
                                    <a:cubicBezTo>
                                      <a:pt x="15750" y="12"/>
                                      <a:pt x="15762" y="0"/>
                                      <a:pt x="15775" y="0"/>
                                    </a:cubicBezTo>
                                    <a:close/>
                                    <a:moveTo>
                                      <a:pt x="16125" y="0"/>
                                    </a:moveTo>
                                    <a:lnTo>
                                      <a:pt x="16275" y="0"/>
                                    </a:lnTo>
                                    <a:cubicBezTo>
                                      <a:pt x="16289" y="0"/>
                                      <a:pt x="16300" y="12"/>
                                      <a:pt x="16300" y="25"/>
                                    </a:cubicBezTo>
                                    <a:cubicBezTo>
                                      <a:pt x="16300" y="39"/>
                                      <a:pt x="16289" y="50"/>
                                      <a:pt x="16275" y="50"/>
                                    </a:cubicBezTo>
                                    <a:lnTo>
                                      <a:pt x="16125" y="50"/>
                                    </a:lnTo>
                                    <a:cubicBezTo>
                                      <a:pt x="16112" y="50"/>
                                      <a:pt x="16100" y="39"/>
                                      <a:pt x="16100" y="25"/>
                                    </a:cubicBezTo>
                                    <a:cubicBezTo>
                                      <a:pt x="16100" y="12"/>
                                      <a:pt x="16112" y="0"/>
                                      <a:pt x="16125" y="0"/>
                                    </a:cubicBezTo>
                                    <a:close/>
                                    <a:moveTo>
                                      <a:pt x="16475" y="0"/>
                                    </a:moveTo>
                                    <a:lnTo>
                                      <a:pt x="16625" y="0"/>
                                    </a:lnTo>
                                    <a:cubicBezTo>
                                      <a:pt x="16639" y="0"/>
                                      <a:pt x="16650" y="12"/>
                                      <a:pt x="16650" y="25"/>
                                    </a:cubicBezTo>
                                    <a:cubicBezTo>
                                      <a:pt x="16650" y="39"/>
                                      <a:pt x="16639" y="50"/>
                                      <a:pt x="16625" y="50"/>
                                    </a:cubicBezTo>
                                    <a:lnTo>
                                      <a:pt x="16475" y="50"/>
                                    </a:lnTo>
                                    <a:cubicBezTo>
                                      <a:pt x="16462" y="50"/>
                                      <a:pt x="16450" y="39"/>
                                      <a:pt x="16450" y="25"/>
                                    </a:cubicBezTo>
                                    <a:cubicBezTo>
                                      <a:pt x="16450" y="12"/>
                                      <a:pt x="16462" y="0"/>
                                      <a:pt x="16475" y="0"/>
                                    </a:cubicBezTo>
                                    <a:close/>
                                    <a:moveTo>
                                      <a:pt x="16825" y="0"/>
                                    </a:moveTo>
                                    <a:lnTo>
                                      <a:pt x="16975" y="0"/>
                                    </a:lnTo>
                                    <a:cubicBezTo>
                                      <a:pt x="16989" y="0"/>
                                      <a:pt x="17000" y="12"/>
                                      <a:pt x="17000" y="25"/>
                                    </a:cubicBezTo>
                                    <a:cubicBezTo>
                                      <a:pt x="17000" y="39"/>
                                      <a:pt x="16989" y="50"/>
                                      <a:pt x="16975" y="50"/>
                                    </a:cubicBezTo>
                                    <a:lnTo>
                                      <a:pt x="16825" y="50"/>
                                    </a:lnTo>
                                    <a:cubicBezTo>
                                      <a:pt x="16812" y="50"/>
                                      <a:pt x="16800" y="39"/>
                                      <a:pt x="16800" y="25"/>
                                    </a:cubicBezTo>
                                    <a:cubicBezTo>
                                      <a:pt x="16800" y="12"/>
                                      <a:pt x="16812" y="0"/>
                                      <a:pt x="16825" y="0"/>
                                    </a:cubicBezTo>
                                    <a:close/>
                                    <a:moveTo>
                                      <a:pt x="17175" y="0"/>
                                    </a:moveTo>
                                    <a:lnTo>
                                      <a:pt x="17325" y="0"/>
                                    </a:lnTo>
                                    <a:cubicBezTo>
                                      <a:pt x="17339" y="0"/>
                                      <a:pt x="17350" y="12"/>
                                      <a:pt x="17350" y="25"/>
                                    </a:cubicBezTo>
                                    <a:cubicBezTo>
                                      <a:pt x="17350" y="39"/>
                                      <a:pt x="17339" y="50"/>
                                      <a:pt x="17325" y="50"/>
                                    </a:cubicBezTo>
                                    <a:lnTo>
                                      <a:pt x="17175" y="50"/>
                                    </a:lnTo>
                                    <a:cubicBezTo>
                                      <a:pt x="17162" y="50"/>
                                      <a:pt x="17150" y="39"/>
                                      <a:pt x="17150" y="25"/>
                                    </a:cubicBezTo>
                                    <a:cubicBezTo>
                                      <a:pt x="17150" y="12"/>
                                      <a:pt x="17162" y="0"/>
                                      <a:pt x="17175" y="0"/>
                                    </a:cubicBezTo>
                                    <a:close/>
                                    <a:moveTo>
                                      <a:pt x="17525" y="0"/>
                                    </a:moveTo>
                                    <a:lnTo>
                                      <a:pt x="17675" y="0"/>
                                    </a:lnTo>
                                    <a:cubicBezTo>
                                      <a:pt x="17689" y="0"/>
                                      <a:pt x="17700" y="12"/>
                                      <a:pt x="17700" y="25"/>
                                    </a:cubicBezTo>
                                    <a:cubicBezTo>
                                      <a:pt x="17700" y="39"/>
                                      <a:pt x="17689" y="50"/>
                                      <a:pt x="17675" y="50"/>
                                    </a:cubicBezTo>
                                    <a:lnTo>
                                      <a:pt x="17525" y="50"/>
                                    </a:lnTo>
                                    <a:cubicBezTo>
                                      <a:pt x="17512" y="50"/>
                                      <a:pt x="17500" y="39"/>
                                      <a:pt x="17500" y="25"/>
                                    </a:cubicBezTo>
                                    <a:cubicBezTo>
                                      <a:pt x="17500" y="12"/>
                                      <a:pt x="17512" y="0"/>
                                      <a:pt x="17525" y="0"/>
                                    </a:cubicBezTo>
                                    <a:close/>
                                    <a:moveTo>
                                      <a:pt x="17875" y="0"/>
                                    </a:moveTo>
                                    <a:lnTo>
                                      <a:pt x="18025" y="0"/>
                                    </a:lnTo>
                                    <a:cubicBezTo>
                                      <a:pt x="18039" y="0"/>
                                      <a:pt x="18050" y="12"/>
                                      <a:pt x="18050" y="25"/>
                                    </a:cubicBezTo>
                                    <a:cubicBezTo>
                                      <a:pt x="18050" y="39"/>
                                      <a:pt x="18039" y="50"/>
                                      <a:pt x="18025" y="50"/>
                                    </a:cubicBezTo>
                                    <a:lnTo>
                                      <a:pt x="17875" y="50"/>
                                    </a:lnTo>
                                    <a:cubicBezTo>
                                      <a:pt x="17862" y="50"/>
                                      <a:pt x="17850" y="39"/>
                                      <a:pt x="17850" y="25"/>
                                    </a:cubicBezTo>
                                    <a:cubicBezTo>
                                      <a:pt x="17850" y="12"/>
                                      <a:pt x="17862" y="0"/>
                                      <a:pt x="17875" y="0"/>
                                    </a:cubicBezTo>
                                    <a:close/>
                                    <a:moveTo>
                                      <a:pt x="18225" y="0"/>
                                    </a:moveTo>
                                    <a:lnTo>
                                      <a:pt x="18375" y="0"/>
                                    </a:lnTo>
                                    <a:cubicBezTo>
                                      <a:pt x="18389" y="0"/>
                                      <a:pt x="18400" y="12"/>
                                      <a:pt x="18400" y="25"/>
                                    </a:cubicBezTo>
                                    <a:cubicBezTo>
                                      <a:pt x="18400" y="39"/>
                                      <a:pt x="18389" y="50"/>
                                      <a:pt x="18375" y="50"/>
                                    </a:cubicBezTo>
                                    <a:lnTo>
                                      <a:pt x="18225" y="50"/>
                                    </a:lnTo>
                                    <a:cubicBezTo>
                                      <a:pt x="18212" y="50"/>
                                      <a:pt x="18200" y="39"/>
                                      <a:pt x="18200" y="25"/>
                                    </a:cubicBezTo>
                                    <a:cubicBezTo>
                                      <a:pt x="18200" y="12"/>
                                      <a:pt x="18212" y="0"/>
                                      <a:pt x="18225" y="0"/>
                                    </a:cubicBezTo>
                                    <a:close/>
                                    <a:moveTo>
                                      <a:pt x="18575" y="0"/>
                                    </a:moveTo>
                                    <a:lnTo>
                                      <a:pt x="18725" y="0"/>
                                    </a:lnTo>
                                    <a:cubicBezTo>
                                      <a:pt x="18739" y="0"/>
                                      <a:pt x="18750" y="12"/>
                                      <a:pt x="18750" y="25"/>
                                    </a:cubicBezTo>
                                    <a:cubicBezTo>
                                      <a:pt x="18750" y="39"/>
                                      <a:pt x="18739" y="50"/>
                                      <a:pt x="18725" y="50"/>
                                    </a:cubicBezTo>
                                    <a:lnTo>
                                      <a:pt x="18575" y="50"/>
                                    </a:lnTo>
                                    <a:cubicBezTo>
                                      <a:pt x="18562" y="50"/>
                                      <a:pt x="18550" y="39"/>
                                      <a:pt x="18550" y="25"/>
                                    </a:cubicBezTo>
                                    <a:cubicBezTo>
                                      <a:pt x="18550" y="12"/>
                                      <a:pt x="18562" y="0"/>
                                      <a:pt x="18575" y="0"/>
                                    </a:cubicBezTo>
                                    <a:close/>
                                    <a:moveTo>
                                      <a:pt x="18925" y="0"/>
                                    </a:moveTo>
                                    <a:lnTo>
                                      <a:pt x="19075" y="0"/>
                                    </a:lnTo>
                                    <a:cubicBezTo>
                                      <a:pt x="19089" y="0"/>
                                      <a:pt x="19100" y="12"/>
                                      <a:pt x="19100" y="25"/>
                                    </a:cubicBezTo>
                                    <a:cubicBezTo>
                                      <a:pt x="19100" y="39"/>
                                      <a:pt x="19089" y="50"/>
                                      <a:pt x="19075" y="50"/>
                                    </a:cubicBezTo>
                                    <a:lnTo>
                                      <a:pt x="18925" y="50"/>
                                    </a:lnTo>
                                    <a:cubicBezTo>
                                      <a:pt x="18912" y="50"/>
                                      <a:pt x="18900" y="39"/>
                                      <a:pt x="18900" y="25"/>
                                    </a:cubicBezTo>
                                    <a:cubicBezTo>
                                      <a:pt x="18900" y="12"/>
                                      <a:pt x="18912" y="0"/>
                                      <a:pt x="18925" y="0"/>
                                    </a:cubicBezTo>
                                    <a:close/>
                                    <a:moveTo>
                                      <a:pt x="19275" y="0"/>
                                    </a:moveTo>
                                    <a:lnTo>
                                      <a:pt x="19425" y="0"/>
                                    </a:lnTo>
                                    <a:cubicBezTo>
                                      <a:pt x="19439" y="0"/>
                                      <a:pt x="19450" y="12"/>
                                      <a:pt x="19450" y="25"/>
                                    </a:cubicBezTo>
                                    <a:cubicBezTo>
                                      <a:pt x="19450" y="39"/>
                                      <a:pt x="19439" y="50"/>
                                      <a:pt x="19425" y="50"/>
                                    </a:cubicBezTo>
                                    <a:lnTo>
                                      <a:pt x="19275" y="50"/>
                                    </a:lnTo>
                                    <a:cubicBezTo>
                                      <a:pt x="19262" y="50"/>
                                      <a:pt x="19250" y="39"/>
                                      <a:pt x="19250" y="25"/>
                                    </a:cubicBezTo>
                                    <a:cubicBezTo>
                                      <a:pt x="19250" y="12"/>
                                      <a:pt x="19262" y="0"/>
                                      <a:pt x="19275" y="0"/>
                                    </a:cubicBezTo>
                                    <a:close/>
                                    <a:moveTo>
                                      <a:pt x="19625" y="0"/>
                                    </a:moveTo>
                                    <a:lnTo>
                                      <a:pt x="19775" y="0"/>
                                    </a:lnTo>
                                    <a:cubicBezTo>
                                      <a:pt x="19789" y="0"/>
                                      <a:pt x="19800" y="12"/>
                                      <a:pt x="19800" y="25"/>
                                    </a:cubicBezTo>
                                    <a:cubicBezTo>
                                      <a:pt x="19800" y="39"/>
                                      <a:pt x="19789" y="50"/>
                                      <a:pt x="19775" y="50"/>
                                    </a:cubicBezTo>
                                    <a:lnTo>
                                      <a:pt x="19625" y="50"/>
                                    </a:lnTo>
                                    <a:cubicBezTo>
                                      <a:pt x="19612" y="50"/>
                                      <a:pt x="19600" y="39"/>
                                      <a:pt x="19600" y="25"/>
                                    </a:cubicBezTo>
                                    <a:cubicBezTo>
                                      <a:pt x="19600" y="12"/>
                                      <a:pt x="19612" y="0"/>
                                      <a:pt x="19625" y="0"/>
                                    </a:cubicBezTo>
                                    <a:close/>
                                    <a:moveTo>
                                      <a:pt x="19975" y="0"/>
                                    </a:moveTo>
                                    <a:lnTo>
                                      <a:pt x="20125" y="0"/>
                                    </a:lnTo>
                                    <a:cubicBezTo>
                                      <a:pt x="20139" y="0"/>
                                      <a:pt x="20150" y="12"/>
                                      <a:pt x="20150" y="25"/>
                                    </a:cubicBezTo>
                                    <a:cubicBezTo>
                                      <a:pt x="20150" y="39"/>
                                      <a:pt x="20139" y="50"/>
                                      <a:pt x="20125" y="50"/>
                                    </a:cubicBezTo>
                                    <a:lnTo>
                                      <a:pt x="19975" y="50"/>
                                    </a:lnTo>
                                    <a:cubicBezTo>
                                      <a:pt x="19962" y="50"/>
                                      <a:pt x="19950" y="39"/>
                                      <a:pt x="19950" y="25"/>
                                    </a:cubicBezTo>
                                    <a:cubicBezTo>
                                      <a:pt x="19950" y="12"/>
                                      <a:pt x="19962" y="0"/>
                                      <a:pt x="19975" y="0"/>
                                    </a:cubicBezTo>
                                    <a:close/>
                                    <a:moveTo>
                                      <a:pt x="20325" y="0"/>
                                    </a:moveTo>
                                    <a:lnTo>
                                      <a:pt x="20475" y="0"/>
                                    </a:lnTo>
                                    <a:cubicBezTo>
                                      <a:pt x="20489" y="0"/>
                                      <a:pt x="20500" y="12"/>
                                      <a:pt x="20500" y="25"/>
                                    </a:cubicBezTo>
                                    <a:cubicBezTo>
                                      <a:pt x="20500" y="39"/>
                                      <a:pt x="20489" y="50"/>
                                      <a:pt x="20475" y="50"/>
                                    </a:cubicBezTo>
                                    <a:lnTo>
                                      <a:pt x="20325" y="50"/>
                                    </a:lnTo>
                                    <a:cubicBezTo>
                                      <a:pt x="20312" y="50"/>
                                      <a:pt x="20300" y="39"/>
                                      <a:pt x="20300" y="25"/>
                                    </a:cubicBezTo>
                                    <a:cubicBezTo>
                                      <a:pt x="20300" y="12"/>
                                      <a:pt x="20312" y="0"/>
                                      <a:pt x="20325" y="0"/>
                                    </a:cubicBezTo>
                                    <a:close/>
                                    <a:moveTo>
                                      <a:pt x="20675" y="0"/>
                                    </a:moveTo>
                                    <a:lnTo>
                                      <a:pt x="20825" y="0"/>
                                    </a:lnTo>
                                    <a:cubicBezTo>
                                      <a:pt x="20839" y="0"/>
                                      <a:pt x="20850" y="12"/>
                                      <a:pt x="20850" y="25"/>
                                    </a:cubicBezTo>
                                    <a:cubicBezTo>
                                      <a:pt x="20850" y="39"/>
                                      <a:pt x="20839" y="50"/>
                                      <a:pt x="20825" y="50"/>
                                    </a:cubicBezTo>
                                    <a:lnTo>
                                      <a:pt x="20675" y="50"/>
                                    </a:lnTo>
                                    <a:cubicBezTo>
                                      <a:pt x="20662" y="50"/>
                                      <a:pt x="20650" y="39"/>
                                      <a:pt x="20650" y="25"/>
                                    </a:cubicBezTo>
                                    <a:cubicBezTo>
                                      <a:pt x="20650" y="12"/>
                                      <a:pt x="20662" y="0"/>
                                      <a:pt x="20675" y="0"/>
                                    </a:cubicBezTo>
                                    <a:close/>
                                    <a:moveTo>
                                      <a:pt x="21025" y="0"/>
                                    </a:moveTo>
                                    <a:lnTo>
                                      <a:pt x="21175" y="0"/>
                                    </a:lnTo>
                                    <a:cubicBezTo>
                                      <a:pt x="21189" y="0"/>
                                      <a:pt x="21200" y="12"/>
                                      <a:pt x="21200" y="25"/>
                                    </a:cubicBezTo>
                                    <a:cubicBezTo>
                                      <a:pt x="21200" y="39"/>
                                      <a:pt x="21189" y="50"/>
                                      <a:pt x="21175" y="50"/>
                                    </a:cubicBezTo>
                                    <a:lnTo>
                                      <a:pt x="21025" y="50"/>
                                    </a:lnTo>
                                    <a:cubicBezTo>
                                      <a:pt x="21012" y="50"/>
                                      <a:pt x="21000" y="39"/>
                                      <a:pt x="21000" y="25"/>
                                    </a:cubicBezTo>
                                    <a:cubicBezTo>
                                      <a:pt x="21000" y="12"/>
                                      <a:pt x="21012" y="0"/>
                                      <a:pt x="21025" y="0"/>
                                    </a:cubicBezTo>
                                    <a:close/>
                                    <a:moveTo>
                                      <a:pt x="21375" y="0"/>
                                    </a:moveTo>
                                    <a:lnTo>
                                      <a:pt x="21525" y="0"/>
                                    </a:lnTo>
                                    <a:cubicBezTo>
                                      <a:pt x="21539" y="0"/>
                                      <a:pt x="21550" y="12"/>
                                      <a:pt x="21550" y="25"/>
                                    </a:cubicBezTo>
                                    <a:cubicBezTo>
                                      <a:pt x="21550" y="39"/>
                                      <a:pt x="21539" y="50"/>
                                      <a:pt x="21525" y="50"/>
                                    </a:cubicBezTo>
                                    <a:lnTo>
                                      <a:pt x="21375" y="50"/>
                                    </a:lnTo>
                                    <a:cubicBezTo>
                                      <a:pt x="21362" y="50"/>
                                      <a:pt x="21350" y="39"/>
                                      <a:pt x="21350" y="25"/>
                                    </a:cubicBezTo>
                                    <a:cubicBezTo>
                                      <a:pt x="21350" y="12"/>
                                      <a:pt x="21362" y="0"/>
                                      <a:pt x="21375" y="0"/>
                                    </a:cubicBezTo>
                                    <a:close/>
                                    <a:moveTo>
                                      <a:pt x="21725" y="0"/>
                                    </a:moveTo>
                                    <a:lnTo>
                                      <a:pt x="21875" y="0"/>
                                    </a:lnTo>
                                    <a:cubicBezTo>
                                      <a:pt x="21889" y="0"/>
                                      <a:pt x="21900" y="12"/>
                                      <a:pt x="21900" y="25"/>
                                    </a:cubicBezTo>
                                    <a:cubicBezTo>
                                      <a:pt x="21900" y="39"/>
                                      <a:pt x="21889" y="50"/>
                                      <a:pt x="21875" y="50"/>
                                    </a:cubicBezTo>
                                    <a:lnTo>
                                      <a:pt x="21725" y="50"/>
                                    </a:lnTo>
                                    <a:cubicBezTo>
                                      <a:pt x="21712" y="50"/>
                                      <a:pt x="21700" y="39"/>
                                      <a:pt x="21700" y="25"/>
                                    </a:cubicBezTo>
                                    <a:cubicBezTo>
                                      <a:pt x="21700" y="12"/>
                                      <a:pt x="21712" y="0"/>
                                      <a:pt x="21725" y="0"/>
                                    </a:cubicBezTo>
                                    <a:close/>
                                    <a:moveTo>
                                      <a:pt x="22075" y="0"/>
                                    </a:moveTo>
                                    <a:lnTo>
                                      <a:pt x="22225" y="0"/>
                                    </a:lnTo>
                                    <a:cubicBezTo>
                                      <a:pt x="22239" y="0"/>
                                      <a:pt x="22250" y="12"/>
                                      <a:pt x="22250" y="25"/>
                                    </a:cubicBezTo>
                                    <a:cubicBezTo>
                                      <a:pt x="22250" y="39"/>
                                      <a:pt x="22239" y="50"/>
                                      <a:pt x="22225" y="50"/>
                                    </a:cubicBezTo>
                                    <a:lnTo>
                                      <a:pt x="22075" y="50"/>
                                    </a:lnTo>
                                    <a:cubicBezTo>
                                      <a:pt x="22062" y="50"/>
                                      <a:pt x="22050" y="39"/>
                                      <a:pt x="22050" y="25"/>
                                    </a:cubicBezTo>
                                    <a:cubicBezTo>
                                      <a:pt x="22050" y="12"/>
                                      <a:pt x="22062" y="0"/>
                                      <a:pt x="22075" y="0"/>
                                    </a:cubicBezTo>
                                    <a:close/>
                                    <a:moveTo>
                                      <a:pt x="22425" y="0"/>
                                    </a:moveTo>
                                    <a:lnTo>
                                      <a:pt x="22575" y="0"/>
                                    </a:lnTo>
                                    <a:cubicBezTo>
                                      <a:pt x="22589" y="0"/>
                                      <a:pt x="22600" y="12"/>
                                      <a:pt x="22600" y="25"/>
                                    </a:cubicBezTo>
                                    <a:cubicBezTo>
                                      <a:pt x="22600" y="39"/>
                                      <a:pt x="22589" y="50"/>
                                      <a:pt x="22575" y="50"/>
                                    </a:cubicBezTo>
                                    <a:lnTo>
                                      <a:pt x="22425" y="50"/>
                                    </a:lnTo>
                                    <a:cubicBezTo>
                                      <a:pt x="22412" y="50"/>
                                      <a:pt x="22400" y="39"/>
                                      <a:pt x="22400" y="25"/>
                                    </a:cubicBezTo>
                                    <a:cubicBezTo>
                                      <a:pt x="22400" y="12"/>
                                      <a:pt x="22412" y="0"/>
                                      <a:pt x="22425" y="0"/>
                                    </a:cubicBezTo>
                                    <a:close/>
                                    <a:moveTo>
                                      <a:pt x="22775" y="0"/>
                                    </a:moveTo>
                                    <a:lnTo>
                                      <a:pt x="22925" y="0"/>
                                    </a:lnTo>
                                    <a:cubicBezTo>
                                      <a:pt x="22939" y="0"/>
                                      <a:pt x="22950" y="12"/>
                                      <a:pt x="22950" y="25"/>
                                    </a:cubicBezTo>
                                    <a:cubicBezTo>
                                      <a:pt x="22950" y="39"/>
                                      <a:pt x="22939" y="50"/>
                                      <a:pt x="22925" y="50"/>
                                    </a:cubicBezTo>
                                    <a:lnTo>
                                      <a:pt x="22775" y="50"/>
                                    </a:lnTo>
                                    <a:cubicBezTo>
                                      <a:pt x="22762" y="50"/>
                                      <a:pt x="22750" y="39"/>
                                      <a:pt x="22750" y="25"/>
                                    </a:cubicBezTo>
                                    <a:cubicBezTo>
                                      <a:pt x="22750" y="12"/>
                                      <a:pt x="22762" y="0"/>
                                      <a:pt x="22775" y="0"/>
                                    </a:cubicBezTo>
                                    <a:close/>
                                    <a:moveTo>
                                      <a:pt x="23125" y="0"/>
                                    </a:moveTo>
                                    <a:lnTo>
                                      <a:pt x="23275" y="0"/>
                                    </a:lnTo>
                                    <a:cubicBezTo>
                                      <a:pt x="23289" y="0"/>
                                      <a:pt x="23300" y="12"/>
                                      <a:pt x="23300" y="25"/>
                                    </a:cubicBezTo>
                                    <a:cubicBezTo>
                                      <a:pt x="23300" y="39"/>
                                      <a:pt x="23289" y="50"/>
                                      <a:pt x="23275" y="50"/>
                                    </a:cubicBezTo>
                                    <a:lnTo>
                                      <a:pt x="23125" y="50"/>
                                    </a:lnTo>
                                    <a:cubicBezTo>
                                      <a:pt x="23112" y="50"/>
                                      <a:pt x="23100" y="39"/>
                                      <a:pt x="23100" y="25"/>
                                    </a:cubicBezTo>
                                    <a:cubicBezTo>
                                      <a:pt x="23100" y="12"/>
                                      <a:pt x="23112" y="0"/>
                                      <a:pt x="23125" y="0"/>
                                    </a:cubicBezTo>
                                    <a:close/>
                                    <a:moveTo>
                                      <a:pt x="23475" y="0"/>
                                    </a:moveTo>
                                    <a:lnTo>
                                      <a:pt x="23625" y="0"/>
                                    </a:lnTo>
                                    <a:cubicBezTo>
                                      <a:pt x="23639" y="0"/>
                                      <a:pt x="23650" y="12"/>
                                      <a:pt x="23650" y="25"/>
                                    </a:cubicBezTo>
                                    <a:cubicBezTo>
                                      <a:pt x="23650" y="39"/>
                                      <a:pt x="23639" y="50"/>
                                      <a:pt x="23625" y="50"/>
                                    </a:cubicBezTo>
                                    <a:lnTo>
                                      <a:pt x="23475" y="50"/>
                                    </a:lnTo>
                                    <a:cubicBezTo>
                                      <a:pt x="23462" y="50"/>
                                      <a:pt x="23450" y="39"/>
                                      <a:pt x="23450" y="25"/>
                                    </a:cubicBezTo>
                                    <a:cubicBezTo>
                                      <a:pt x="23450" y="12"/>
                                      <a:pt x="23462" y="0"/>
                                      <a:pt x="23475" y="0"/>
                                    </a:cubicBezTo>
                                    <a:close/>
                                    <a:moveTo>
                                      <a:pt x="23825" y="0"/>
                                    </a:moveTo>
                                    <a:lnTo>
                                      <a:pt x="23975" y="0"/>
                                    </a:lnTo>
                                    <a:cubicBezTo>
                                      <a:pt x="23989" y="0"/>
                                      <a:pt x="24000" y="12"/>
                                      <a:pt x="24000" y="25"/>
                                    </a:cubicBezTo>
                                    <a:cubicBezTo>
                                      <a:pt x="24000" y="39"/>
                                      <a:pt x="23989" y="50"/>
                                      <a:pt x="23975" y="50"/>
                                    </a:cubicBezTo>
                                    <a:lnTo>
                                      <a:pt x="23825" y="50"/>
                                    </a:lnTo>
                                    <a:cubicBezTo>
                                      <a:pt x="23812" y="50"/>
                                      <a:pt x="23800" y="39"/>
                                      <a:pt x="23800" y="25"/>
                                    </a:cubicBezTo>
                                    <a:cubicBezTo>
                                      <a:pt x="23800" y="12"/>
                                      <a:pt x="23812" y="0"/>
                                      <a:pt x="23825" y="0"/>
                                    </a:cubicBezTo>
                                    <a:close/>
                                    <a:moveTo>
                                      <a:pt x="24175" y="0"/>
                                    </a:moveTo>
                                    <a:lnTo>
                                      <a:pt x="24325" y="0"/>
                                    </a:lnTo>
                                    <a:cubicBezTo>
                                      <a:pt x="24339" y="0"/>
                                      <a:pt x="24350" y="12"/>
                                      <a:pt x="24350" y="25"/>
                                    </a:cubicBezTo>
                                    <a:cubicBezTo>
                                      <a:pt x="24350" y="39"/>
                                      <a:pt x="24339" y="50"/>
                                      <a:pt x="24325" y="50"/>
                                    </a:cubicBezTo>
                                    <a:lnTo>
                                      <a:pt x="24175" y="50"/>
                                    </a:lnTo>
                                    <a:cubicBezTo>
                                      <a:pt x="24162" y="50"/>
                                      <a:pt x="24150" y="39"/>
                                      <a:pt x="24150" y="25"/>
                                    </a:cubicBezTo>
                                    <a:cubicBezTo>
                                      <a:pt x="24150" y="12"/>
                                      <a:pt x="24162" y="0"/>
                                      <a:pt x="24175" y="0"/>
                                    </a:cubicBezTo>
                                    <a:close/>
                                    <a:moveTo>
                                      <a:pt x="24525" y="0"/>
                                    </a:moveTo>
                                    <a:lnTo>
                                      <a:pt x="24675" y="0"/>
                                    </a:lnTo>
                                    <a:cubicBezTo>
                                      <a:pt x="24689" y="0"/>
                                      <a:pt x="24700" y="12"/>
                                      <a:pt x="24700" y="25"/>
                                    </a:cubicBezTo>
                                    <a:cubicBezTo>
                                      <a:pt x="24700" y="39"/>
                                      <a:pt x="24689" y="50"/>
                                      <a:pt x="24675" y="50"/>
                                    </a:cubicBezTo>
                                    <a:lnTo>
                                      <a:pt x="24525" y="50"/>
                                    </a:lnTo>
                                    <a:cubicBezTo>
                                      <a:pt x="24512" y="50"/>
                                      <a:pt x="24500" y="39"/>
                                      <a:pt x="24500" y="25"/>
                                    </a:cubicBezTo>
                                    <a:cubicBezTo>
                                      <a:pt x="24500" y="12"/>
                                      <a:pt x="24512" y="0"/>
                                      <a:pt x="24525" y="0"/>
                                    </a:cubicBezTo>
                                    <a:close/>
                                    <a:moveTo>
                                      <a:pt x="24875" y="0"/>
                                    </a:moveTo>
                                    <a:lnTo>
                                      <a:pt x="25025" y="0"/>
                                    </a:lnTo>
                                    <a:cubicBezTo>
                                      <a:pt x="25039" y="0"/>
                                      <a:pt x="25050" y="12"/>
                                      <a:pt x="25050" y="25"/>
                                    </a:cubicBezTo>
                                    <a:cubicBezTo>
                                      <a:pt x="25050" y="39"/>
                                      <a:pt x="25039" y="50"/>
                                      <a:pt x="25025" y="50"/>
                                    </a:cubicBezTo>
                                    <a:lnTo>
                                      <a:pt x="24875" y="50"/>
                                    </a:lnTo>
                                    <a:cubicBezTo>
                                      <a:pt x="24862" y="50"/>
                                      <a:pt x="24850" y="39"/>
                                      <a:pt x="24850" y="25"/>
                                    </a:cubicBezTo>
                                    <a:cubicBezTo>
                                      <a:pt x="24850" y="12"/>
                                      <a:pt x="24862" y="0"/>
                                      <a:pt x="24875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Freeform 7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171575" y="1867535"/>
                                <a:ext cx="4689475" cy="73025"/>
                              </a:xfrm>
                              <a:custGeom>
                                <a:avLst/>
                                <a:gdLst>
                                  <a:gd name="T0" fmla="*/ 34 w 25680"/>
                                  <a:gd name="T1" fmla="*/ 163 h 400"/>
                                  <a:gd name="T2" fmla="*/ 25347 w 25680"/>
                                  <a:gd name="T3" fmla="*/ 166 h 400"/>
                                  <a:gd name="T4" fmla="*/ 25381 w 25680"/>
                                  <a:gd name="T5" fmla="*/ 200 h 400"/>
                                  <a:gd name="T6" fmla="*/ 25347 w 25680"/>
                                  <a:gd name="T7" fmla="*/ 233 h 400"/>
                                  <a:gd name="T8" fmla="*/ 34 w 25680"/>
                                  <a:gd name="T9" fmla="*/ 230 h 400"/>
                                  <a:gd name="T10" fmla="*/ 0 w 25680"/>
                                  <a:gd name="T11" fmla="*/ 196 h 400"/>
                                  <a:gd name="T12" fmla="*/ 34 w 25680"/>
                                  <a:gd name="T13" fmla="*/ 163 h 400"/>
                                  <a:gd name="T14" fmla="*/ 25280 w 25680"/>
                                  <a:gd name="T15" fmla="*/ 0 h 400"/>
                                  <a:gd name="T16" fmla="*/ 25680 w 25680"/>
                                  <a:gd name="T17" fmla="*/ 200 h 400"/>
                                  <a:gd name="T18" fmla="*/ 25280 w 25680"/>
                                  <a:gd name="T19" fmla="*/ 400 h 400"/>
                                  <a:gd name="T20" fmla="*/ 25280 w 25680"/>
                                  <a:gd name="T21" fmla="*/ 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5680" h="400">
                                    <a:moveTo>
                                      <a:pt x="34" y="163"/>
                                    </a:moveTo>
                                    <a:lnTo>
                                      <a:pt x="25347" y="166"/>
                                    </a:lnTo>
                                    <a:cubicBezTo>
                                      <a:pt x="25366" y="166"/>
                                      <a:pt x="25381" y="181"/>
                                      <a:pt x="25381" y="200"/>
                                    </a:cubicBezTo>
                                    <a:cubicBezTo>
                                      <a:pt x="25381" y="218"/>
                                      <a:pt x="25366" y="233"/>
                                      <a:pt x="25347" y="233"/>
                                    </a:cubicBezTo>
                                    <a:lnTo>
                                      <a:pt x="34" y="230"/>
                                    </a:lnTo>
                                    <a:cubicBezTo>
                                      <a:pt x="15" y="230"/>
                                      <a:pt x="0" y="215"/>
                                      <a:pt x="0" y="196"/>
                                    </a:cubicBezTo>
                                    <a:cubicBezTo>
                                      <a:pt x="0" y="178"/>
                                      <a:pt x="15" y="163"/>
                                      <a:pt x="34" y="163"/>
                                    </a:cubicBezTo>
                                    <a:close/>
                                    <a:moveTo>
                                      <a:pt x="25280" y="0"/>
                                    </a:moveTo>
                                    <a:lnTo>
                                      <a:pt x="25680" y="200"/>
                                    </a:lnTo>
                                    <a:lnTo>
                                      <a:pt x="25280" y="400"/>
                                    </a:lnTo>
                                    <a:lnTo>
                                      <a:pt x="25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Freeform 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69365" y="36195"/>
                                <a:ext cx="73025" cy="1927860"/>
                              </a:xfrm>
                              <a:custGeom>
                                <a:avLst/>
                                <a:gdLst>
                                  <a:gd name="T0" fmla="*/ 326 w 800"/>
                                  <a:gd name="T1" fmla="*/ 21093 h 21160"/>
                                  <a:gd name="T2" fmla="*/ 333 w 800"/>
                                  <a:gd name="T3" fmla="*/ 667 h 21160"/>
                                  <a:gd name="T4" fmla="*/ 400 w 800"/>
                                  <a:gd name="T5" fmla="*/ 600 h 21160"/>
                                  <a:gd name="T6" fmla="*/ 466 w 800"/>
                                  <a:gd name="T7" fmla="*/ 667 h 21160"/>
                                  <a:gd name="T8" fmla="*/ 460 w 800"/>
                                  <a:gd name="T9" fmla="*/ 21093 h 21160"/>
                                  <a:gd name="T10" fmla="*/ 393 w 800"/>
                                  <a:gd name="T11" fmla="*/ 21160 h 21160"/>
                                  <a:gd name="T12" fmla="*/ 326 w 800"/>
                                  <a:gd name="T13" fmla="*/ 21093 h 21160"/>
                                  <a:gd name="T14" fmla="*/ 0 w 800"/>
                                  <a:gd name="T15" fmla="*/ 800 h 21160"/>
                                  <a:gd name="T16" fmla="*/ 400 w 800"/>
                                  <a:gd name="T17" fmla="*/ 0 h 21160"/>
                                  <a:gd name="T18" fmla="*/ 800 w 800"/>
                                  <a:gd name="T19" fmla="*/ 800 h 21160"/>
                                  <a:gd name="T20" fmla="*/ 0 w 800"/>
                                  <a:gd name="T21" fmla="*/ 800 h 211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800" h="21160">
                                    <a:moveTo>
                                      <a:pt x="326" y="21093"/>
                                    </a:moveTo>
                                    <a:lnTo>
                                      <a:pt x="333" y="667"/>
                                    </a:lnTo>
                                    <a:cubicBezTo>
                                      <a:pt x="333" y="630"/>
                                      <a:pt x="363" y="600"/>
                                      <a:pt x="400" y="600"/>
                                    </a:cubicBezTo>
                                    <a:cubicBezTo>
                                      <a:pt x="436" y="600"/>
                                      <a:pt x="466" y="630"/>
                                      <a:pt x="466" y="667"/>
                                    </a:cubicBezTo>
                                    <a:lnTo>
                                      <a:pt x="460" y="21093"/>
                                    </a:lnTo>
                                    <a:cubicBezTo>
                                      <a:pt x="460" y="21130"/>
                                      <a:pt x="430" y="21160"/>
                                      <a:pt x="393" y="21160"/>
                                    </a:cubicBezTo>
                                    <a:cubicBezTo>
                                      <a:pt x="356" y="21160"/>
                                      <a:pt x="326" y="21130"/>
                                      <a:pt x="326" y="21093"/>
                                    </a:cubicBezTo>
                                    <a:close/>
                                    <a:moveTo>
                                      <a:pt x="0" y="800"/>
                                    </a:moveTo>
                                    <a:lnTo>
                                      <a:pt x="400" y="0"/>
                                    </a:lnTo>
                                    <a:lnTo>
                                      <a:pt x="800" y="800"/>
                                    </a:lnTo>
                                    <a:lnTo>
                                      <a:pt x="0" y="8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Freeform 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405380" y="1206500"/>
                                <a:ext cx="9525" cy="729615"/>
                              </a:xfrm>
                              <a:custGeom>
                                <a:avLst/>
                                <a:gdLst>
                                  <a:gd name="T0" fmla="*/ 101 w 107"/>
                                  <a:gd name="T1" fmla="*/ 350 h 8007"/>
                                  <a:gd name="T2" fmla="*/ 1 w 107"/>
                                  <a:gd name="T3" fmla="*/ 351 h 8007"/>
                                  <a:gd name="T4" fmla="*/ 50 w 107"/>
                                  <a:gd name="T5" fmla="*/ 0 h 8007"/>
                                  <a:gd name="T6" fmla="*/ 101 w 107"/>
                                  <a:gd name="T7" fmla="*/ 750 h 8007"/>
                                  <a:gd name="T8" fmla="*/ 51 w 107"/>
                                  <a:gd name="T9" fmla="*/ 1100 h 8007"/>
                                  <a:gd name="T10" fmla="*/ 1 w 107"/>
                                  <a:gd name="T11" fmla="*/ 751 h 8007"/>
                                  <a:gd name="T12" fmla="*/ 101 w 107"/>
                                  <a:gd name="T13" fmla="*/ 750 h 8007"/>
                                  <a:gd name="T14" fmla="*/ 102 w 107"/>
                                  <a:gd name="T15" fmla="*/ 1750 h 8007"/>
                                  <a:gd name="T16" fmla="*/ 2 w 107"/>
                                  <a:gd name="T17" fmla="*/ 1751 h 8007"/>
                                  <a:gd name="T18" fmla="*/ 52 w 107"/>
                                  <a:gd name="T19" fmla="*/ 1400 h 8007"/>
                                  <a:gd name="T20" fmla="*/ 102 w 107"/>
                                  <a:gd name="T21" fmla="*/ 2150 h 8007"/>
                                  <a:gd name="T22" fmla="*/ 53 w 107"/>
                                  <a:gd name="T23" fmla="*/ 2500 h 8007"/>
                                  <a:gd name="T24" fmla="*/ 2 w 107"/>
                                  <a:gd name="T25" fmla="*/ 2151 h 8007"/>
                                  <a:gd name="T26" fmla="*/ 102 w 107"/>
                                  <a:gd name="T27" fmla="*/ 2150 h 8007"/>
                                  <a:gd name="T28" fmla="*/ 103 w 107"/>
                                  <a:gd name="T29" fmla="*/ 3150 h 8007"/>
                                  <a:gd name="T30" fmla="*/ 3 w 107"/>
                                  <a:gd name="T31" fmla="*/ 3151 h 8007"/>
                                  <a:gd name="T32" fmla="*/ 53 w 107"/>
                                  <a:gd name="T33" fmla="*/ 2800 h 8007"/>
                                  <a:gd name="T34" fmla="*/ 103 w 107"/>
                                  <a:gd name="T35" fmla="*/ 3550 h 8007"/>
                                  <a:gd name="T36" fmla="*/ 54 w 107"/>
                                  <a:gd name="T37" fmla="*/ 3900 h 8007"/>
                                  <a:gd name="T38" fmla="*/ 3 w 107"/>
                                  <a:gd name="T39" fmla="*/ 3551 h 8007"/>
                                  <a:gd name="T40" fmla="*/ 103 w 107"/>
                                  <a:gd name="T41" fmla="*/ 3550 h 8007"/>
                                  <a:gd name="T42" fmla="*/ 104 w 107"/>
                                  <a:gd name="T43" fmla="*/ 4550 h 8007"/>
                                  <a:gd name="T44" fmla="*/ 4 w 107"/>
                                  <a:gd name="T45" fmla="*/ 4551 h 8007"/>
                                  <a:gd name="T46" fmla="*/ 54 w 107"/>
                                  <a:gd name="T47" fmla="*/ 4200 h 8007"/>
                                  <a:gd name="T48" fmla="*/ 105 w 107"/>
                                  <a:gd name="T49" fmla="*/ 4950 h 8007"/>
                                  <a:gd name="T50" fmla="*/ 55 w 107"/>
                                  <a:gd name="T51" fmla="*/ 5300 h 8007"/>
                                  <a:gd name="T52" fmla="*/ 5 w 107"/>
                                  <a:gd name="T53" fmla="*/ 4951 h 8007"/>
                                  <a:gd name="T54" fmla="*/ 105 w 107"/>
                                  <a:gd name="T55" fmla="*/ 4950 h 8007"/>
                                  <a:gd name="T56" fmla="*/ 105 w 107"/>
                                  <a:gd name="T57" fmla="*/ 5950 h 8007"/>
                                  <a:gd name="T58" fmla="*/ 5 w 107"/>
                                  <a:gd name="T59" fmla="*/ 5951 h 8007"/>
                                  <a:gd name="T60" fmla="*/ 55 w 107"/>
                                  <a:gd name="T61" fmla="*/ 5600 h 8007"/>
                                  <a:gd name="T62" fmla="*/ 106 w 107"/>
                                  <a:gd name="T63" fmla="*/ 6350 h 8007"/>
                                  <a:gd name="T64" fmla="*/ 56 w 107"/>
                                  <a:gd name="T65" fmla="*/ 6700 h 8007"/>
                                  <a:gd name="T66" fmla="*/ 6 w 107"/>
                                  <a:gd name="T67" fmla="*/ 6351 h 8007"/>
                                  <a:gd name="T68" fmla="*/ 106 w 107"/>
                                  <a:gd name="T69" fmla="*/ 6350 h 8007"/>
                                  <a:gd name="T70" fmla="*/ 107 w 107"/>
                                  <a:gd name="T71" fmla="*/ 7350 h 8007"/>
                                  <a:gd name="T72" fmla="*/ 7 w 107"/>
                                  <a:gd name="T73" fmla="*/ 7351 h 8007"/>
                                  <a:gd name="T74" fmla="*/ 56 w 107"/>
                                  <a:gd name="T75" fmla="*/ 7000 h 8007"/>
                                  <a:gd name="T76" fmla="*/ 107 w 107"/>
                                  <a:gd name="T77" fmla="*/ 7750 h 8007"/>
                                  <a:gd name="T78" fmla="*/ 57 w 107"/>
                                  <a:gd name="T79" fmla="*/ 8007 h 8007"/>
                                  <a:gd name="T80" fmla="*/ 7 w 107"/>
                                  <a:gd name="T81" fmla="*/ 7751 h 8007"/>
                                  <a:gd name="T82" fmla="*/ 107 w 107"/>
                                  <a:gd name="T83" fmla="*/ 7750 h 800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07" h="8007">
                                    <a:moveTo>
                                      <a:pt x="100" y="50"/>
                                    </a:moveTo>
                                    <a:lnTo>
                                      <a:pt x="101" y="350"/>
                                    </a:lnTo>
                                    <a:cubicBezTo>
                                      <a:pt x="101" y="378"/>
                                      <a:pt x="78" y="400"/>
                                      <a:pt x="51" y="400"/>
                                    </a:cubicBezTo>
                                    <a:cubicBezTo>
                                      <a:pt x="23" y="400"/>
                                      <a:pt x="1" y="378"/>
                                      <a:pt x="1" y="351"/>
                                    </a:cubicBezTo>
                                    <a:lnTo>
                                      <a:pt x="0" y="51"/>
                                    </a:lnTo>
                                    <a:cubicBezTo>
                                      <a:pt x="0" y="23"/>
                                      <a:pt x="23" y="0"/>
                                      <a:pt x="50" y="0"/>
                                    </a:cubicBezTo>
                                    <a:cubicBezTo>
                                      <a:pt x="78" y="0"/>
                                      <a:pt x="100" y="23"/>
                                      <a:pt x="100" y="50"/>
                                    </a:cubicBezTo>
                                    <a:close/>
                                    <a:moveTo>
                                      <a:pt x="101" y="750"/>
                                    </a:moveTo>
                                    <a:lnTo>
                                      <a:pt x="101" y="1050"/>
                                    </a:lnTo>
                                    <a:cubicBezTo>
                                      <a:pt x="101" y="1078"/>
                                      <a:pt x="79" y="1100"/>
                                      <a:pt x="51" y="1100"/>
                                    </a:cubicBezTo>
                                    <a:cubicBezTo>
                                      <a:pt x="24" y="1100"/>
                                      <a:pt x="1" y="1078"/>
                                      <a:pt x="1" y="1051"/>
                                    </a:cubicBezTo>
                                    <a:lnTo>
                                      <a:pt x="1" y="751"/>
                                    </a:lnTo>
                                    <a:cubicBezTo>
                                      <a:pt x="1" y="723"/>
                                      <a:pt x="23" y="700"/>
                                      <a:pt x="51" y="700"/>
                                    </a:cubicBezTo>
                                    <a:cubicBezTo>
                                      <a:pt x="79" y="700"/>
                                      <a:pt x="101" y="723"/>
                                      <a:pt x="101" y="750"/>
                                    </a:cubicBezTo>
                                    <a:close/>
                                    <a:moveTo>
                                      <a:pt x="102" y="1450"/>
                                    </a:moveTo>
                                    <a:lnTo>
                                      <a:pt x="102" y="1750"/>
                                    </a:lnTo>
                                    <a:cubicBezTo>
                                      <a:pt x="102" y="1778"/>
                                      <a:pt x="80" y="1800"/>
                                      <a:pt x="52" y="1800"/>
                                    </a:cubicBezTo>
                                    <a:cubicBezTo>
                                      <a:pt x="24" y="1800"/>
                                      <a:pt x="2" y="1778"/>
                                      <a:pt x="2" y="1751"/>
                                    </a:cubicBezTo>
                                    <a:lnTo>
                                      <a:pt x="2" y="1451"/>
                                    </a:lnTo>
                                    <a:cubicBezTo>
                                      <a:pt x="2" y="1423"/>
                                      <a:pt x="24" y="1400"/>
                                      <a:pt x="52" y="1400"/>
                                    </a:cubicBezTo>
                                    <a:cubicBezTo>
                                      <a:pt x="79" y="1400"/>
                                      <a:pt x="102" y="1423"/>
                                      <a:pt x="102" y="1450"/>
                                    </a:cubicBezTo>
                                    <a:close/>
                                    <a:moveTo>
                                      <a:pt x="102" y="2150"/>
                                    </a:moveTo>
                                    <a:lnTo>
                                      <a:pt x="102" y="2450"/>
                                    </a:lnTo>
                                    <a:cubicBezTo>
                                      <a:pt x="103" y="2478"/>
                                      <a:pt x="80" y="2500"/>
                                      <a:pt x="53" y="2500"/>
                                    </a:cubicBezTo>
                                    <a:cubicBezTo>
                                      <a:pt x="25" y="2500"/>
                                      <a:pt x="3" y="2478"/>
                                      <a:pt x="2" y="2451"/>
                                    </a:cubicBezTo>
                                    <a:lnTo>
                                      <a:pt x="2" y="2151"/>
                                    </a:lnTo>
                                    <a:cubicBezTo>
                                      <a:pt x="2" y="2123"/>
                                      <a:pt x="25" y="2100"/>
                                      <a:pt x="52" y="2100"/>
                                    </a:cubicBezTo>
                                    <a:cubicBezTo>
                                      <a:pt x="80" y="2100"/>
                                      <a:pt x="102" y="2123"/>
                                      <a:pt x="102" y="2150"/>
                                    </a:cubicBezTo>
                                    <a:close/>
                                    <a:moveTo>
                                      <a:pt x="103" y="2850"/>
                                    </a:moveTo>
                                    <a:lnTo>
                                      <a:pt x="103" y="3150"/>
                                    </a:lnTo>
                                    <a:cubicBezTo>
                                      <a:pt x="103" y="3178"/>
                                      <a:pt x="81" y="3200"/>
                                      <a:pt x="53" y="3200"/>
                                    </a:cubicBezTo>
                                    <a:cubicBezTo>
                                      <a:pt x="26" y="3200"/>
                                      <a:pt x="3" y="3178"/>
                                      <a:pt x="3" y="3151"/>
                                    </a:cubicBezTo>
                                    <a:lnTo>
                                      <a:pt x="3" y="2851"/>
                                    </a:lnTo>
                                    <a:cubicBezTo>
                                      <a:pt x="3" y="2823"/>
                                      <a:pt x="25" y="2800"/>
                                      <a:pt x="53" y="2800"/>
                                    </a:cubicBezTo>
                                    <a:cubicBezTo>
                                      <a:pt x="80" y="2800"/>
                                      <a:pt x="103" y="2823"/>
                                      <a:pt x="103" y="2850"/>
                                    </a:cubicBezTo>
                                    <a:close/>
                                    <a:moveTo>
                                      <a:pt x="103" y="3550"/>
                                    </a:moveTo>
                                    <a:lnTo>
                                      <a:pt x="104" y="3850"/>
                                    </a:lnTo>
                                    <a:cubicBezTo>
                                      <a:pt x="104" y="3878"/>
                                      <a:pt x="81" y="3900"/>
                                      <a:pt x="54" y="3900"/>
                                    </a:cubicBezTo>
                                    <a:cubicBezTo>
                                      <a:pt x="26" y="3900"/>
                                      <a:pt x="4" y="3878"/>
                                      <a:pt x="4" y="3851"/>
                                    </a:cubicBezTo>
                                    <a:lnTo>
                                      <a:pt x="3" y="3551"/>
                                    </a:lnTo>
                                    <a:cubicBezTo>
                                      <a:pt x="3" y="3523"/>
                                      <a:pt x="26" y="3500"/>
                                      <a:pt x="53" y="3500"/>
                                    </a:cubicBezTo>
                                    <a:cubicBezTo>
                                      <a:pt x="81" y="3500"/>
                                      <a:pt x="103" y="3523"/>
                                      <a:pt x="103" y="3550"/>
                                    </a:cubicBezTo>
                                    <a:close/>
                                    <a:moveTo>
                                      <a:pt x="104" y="4250"/>
                                    </a:moveTo>
                                    <a:lnTo>
                                      <a:pt x="104" y="4550"/>
                                    </a:lnTo>
                                    <a:cubicBezTo>
                                      <a:pt x="104" y="4578"/>
                                      <a:pt x="82" y="4600"/>
                                      <a:pt x="54" y="4600"/>
                                    </a:cubicBezTo>
                                    <a:cubicBezTo>
                                      <a:pt x="27" y="4600"/>
                                      <a:pt x="4" y="4578"/>
                                      <a:pt x="4" y="4551"/>
                                    </a:cubicBezTo>
                                    <a:lnTo>
                                      <a:pt x="4" y="4251"/>
                                    </a:lnTo>
                                    <a:cubicBezTo>
                                      <a:pt x="4" y="4223"/>
                                      <a:pt x="26" y="4200"/>
                                      <a:pt x="54" y="4200"/>
                                    </a:cubicBezTo>
                                    <a:cubicBezTo>
                                      <a:pt x="82" y="4200"/>
                                      <a:pt x="104" y="4223"/>
                                      <a:pt x="104" y="4250"/>
                                    </a:cubicBezTo>
                                    <a:close/>
                                    <a:moveTo>
                                      <a:pt x="105" y="4950"/>
                                    </a:moveTo>
                                    <a:lnTo>
                                      <a:pt x="105" y="5250"/>
                                    </a:lnTo>
                                    <a:cubicBezTo>
                                      <a:pt x="105" y="5278"/>
                                      <a:pt x="83" y="5300"/>
                                      <a:pt x="55" y="5300"/>
                                    </a:cubicBezTo>
                                    <a:cubicBezTo>
                                      <a:pt x="27" y="5300"/>
                                      <a:pt x="5" y="5278"/>
                                      <a:pt x="5" y="5251"/>
                                    </a:cubicBezTo>
                                    <a:lnTo>
                                      <a:pt x="5" y="4951"/>
                                    </a:lnTo>
                                    <a:cubicBezTo>
                                      <a:pt x="5" y="4923"/>
                                      <a:pt x="27" y="4900"/>
                                      <a:pt x="55" y="4900"/>
                                    </a:cubicBezTo>
                                    <a:cubicBezTo>
                                      <a:pt x="82" y="4900"/>
                                      <a:pt x="105" y="4923"/>
                                      <a:pt x="105" y="4950"/>
                                    </a:cubicBezTo>
                                    <a:close/>
                                    <a:moveTo>
                                      <a:pt x="105" y="5650"/>
                                    </a:moveTo>
                                    <a:lnTo>
                                      <a:pt x="105" y="5950"/>
                                    </a:lnTo>
                                    <a:cubicBezTo>
                                      <a:pt x="105" y="5978"/>
                                      <a:pt x="83" y="6000"/>
                                      <a:pt x="55" y="6000"/>
                                    </a:cubicBezTo>
                                    <a:cubicBezTo>
                                      <a:pt x="28" y="6000"/>
                                      <a:pt x="5" y="5978"/>
                                      <a:pt x="5" y="5951"/>
                                    </a:cubicBezTo>
                                    <a:lnTo>
                                      <a:pt x="5" y="5651"/>
                                    </a:lnTo>
                                    <a:cubicBezTo>
                                      <a:pt x="5" y="5623"/>
                                      <a:pt x="28" y="5600"/>
                                      <a:pt x="55" y="5600"/>
                                    </a:cubicBezTo>
                                    <a:cubicBezTo>
                                      <a:pt x="83" y="5600"/>
                                      <a:pt x="105" y="5623"/>
                                      <a:pt x="105" y="5650"/>
                                    </a:cubicBezTo>
                                    <a:close/>
                                    <a:moveTo>
                                      <a:pt x="106" y="6350"/>
                                    </a:moveTo>
                                    <a:lnTo>
                                      <a:pt x="106" y="6650"/>
                                    </a:lnTo>
                                    <a:cubicBezTo>
                                      <a:pt x="106" y="6678"/>
                                      <a:pt x="84" y="6700"/>
                                      <a:pt x="56" y="6700"/>
                                    </a:cubicBezTo>
                                    <a:cubicBezTo>
                                      <a:pt x="28" y="6700"/>
                                      <a:pt x="6" y="6678"/>
                                      <a:pt x="6" y="6651"/>
                                    </a:cubicBezTo>
                                    <a:lnTo>
                                      <a:pt x="6" y="6351"/>
                                    </a:lnTo>
                                    <a:cubicBezTo>
                                      <a:pt x="6" y="6323"/>
                                      <a:pt x="28" y="6300"/>
                                      <a:pt x="56" y="6300"/>
                                    </a:cubicBezTo>
                                    <a:cubicBezTo>
                                      <a:pt x="83" y="6300"/>
                                      <a:pt x="106" y="6323"/>
                                      <a:pt x="106" y="6350"/>
                                    </a:cubicBezTo>
                                    <a:close/>
                                    <a:moveTo>
                                      <a:pt x="106" y="7050"/>
                                    </a:moveTo>
                                    <a:lnTo>
                                      <a:pt x="107" y="7350"/>
                                    </a:lnTo>
                                    <a:cubicBezTo>
                                      <a:pt x="107" y="7378"/>
                                      <a:pt x="84" y="7400"/>
                                      <a:pt x="57" y="7400"/>
                                    </a:cubicBezTo>
                                    <a:cubicBezTo>
                                      <a:pt x="29" y="7400"/>
                                      <a:pt x="7" y="7378"/>
                                      <a:pt x="7" y="7351"/>
                                    </a:cubicBezTo>
                                    <a:lnTo>
                                      <a:pt x="6" y="7051"/>
                                    </a:lnTo>
                                    <a:cubicBezTo>
                                      <a:pt x="6" y="7023"/>
                                      <a:pt x="29" y="7000"/>
                                      <a:pt x="56" y="7000"/>
                                    </a:cubicBezTo>
                                    <a:cubicBezTo>
                                      <a:pt x="84" y="7000"/>
                                      <a:pt x="106" y="7023"/>
                                      <a:pt x="106" y="7050"/>
                                    </a:cubicBezTo>
                                    <a:close/>
                                    <a:moveTo>
                                      <a:pt x="107" y="7750"/>
                                    </a:moveTo>
                                    <a:lnTo>
                                      <a:pt x="107" y="7957"/>
                                    </a:lnTo>
                                    <a:cubicBezTo>
                                      <a:pt x="107" y="7985"/>
                                      <a:pt x="85" y="8007"/>
                                      <a:pt x="57" y="8007"/>
                                    </a:cubicBezTo>
                                    <a:cubicBezTo>
                                      <a:pt x="30" y="8007"/>
                                      <a:pt x="7" y="7985"/>
                                      <a:pt x="7" y="7957"/>
                                    </a:cubicBezTo>
                                    <a:lnTo>
                                      <a:pt x="7" y="7751"/>
                                    </a:lnTo>
                                    <a:cubicBezTo>
                                      <a:pt x="7" y="7723"/>
                                      <a:pt x="29" y="7700"/>
                                      <a:pt x="57" y="7700"/>
                                    </a:cubicBezTo>
                                    <a:cubicBezTo>
                                      <a:pt x="85" y="7700"/>
                                      <a:pt x="107" y="7723"/>
                                      <a:pt x="107" y="775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Freeform 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33675" y="222250"/>
                                <a:ext cx="10160" cy="1694815"/>
                              </a:xfrm>
                              <a:custGeom>
                                <a:avLst/>
                                <a:gdLst>
                                  <a:gd name="T0" fmla="*/ 51 w 107"/>
                                  <a:gd name="T1" fmla="*/ 400 h 18600"/>
                                  <a:gd name="T2" fmla="*/ 50 w 107"/>
                                  <a:gd name="T3" fmla="*/ 0 h 18600"/>
                                  <a:gd name="T4" fmla="*/ 101 w 107"/>
                                  <a:gd name="T5" fmla="*/ 1050 h 18600"/>
                                  <a:gd name="T6" fmla="*/ 1 w 107"/>
                                  <a:gd name="T7" fmla="*/ 750 h 18600"/>
                                  <a:gd name="T8" fmla="*/ 101 w 107"/>
                                  <a:gd name="T9" fmla="*/ 1450 h 18600"/>
                                  <a:gd name="T10" fmla="*/ 1 w 107"/>
                                  <a:gd name="T11" fmla="*/ 1750 h 18600"/>
                                  <a:gd name="T12" fmla="*/ 101 w 107"/>
                                  <a:gd name="T13" fmla="*/ 1450 h 18600"/>
                                  <a:gd name="T14" fmla="*/ 51 w 107"/>
                                  <a:gd name="T15" fmla="*/ 2500 h 18600"/>
                                  <a:gd name="T16" fmla="*/ 51 w 107"/>
                                  <a:gd name="T17" fmla="*/ 2100 h 18600"/>
                                  <a:gd name="T18" fmla="*/ 102 w 107"/>
                                  <a:gd name="T19" fmla="*/ 3150 h 18600"/>
                                  <a:gd name="T20" fmla="*/ 1 w 107"/>
                                  <a:gd name="T21" fmla="*/ 2850 h 18600"/>
                                  <a:gd name="T22" fmla="*/ 102 w 107"/>
                                  <a:gd name="T23" fmla="*/ 3550 h 18600"/>
                                  <a:gd name="T24" fmla="*/ 2 w 107"/>
                                  <a:gd name="T25" fmla="*/ 3850 h 18600"/>
                                  <a:gd name="T26" fmla="*/ 102 w 107"/>
                                  <a:gd name="T27" fmla="*/ 3550 h 18600"/>
                                  <a:gd name="T28" fmla="*/ 52 w 107"/>
                                  <a:gd name="T29" fmla="*/ 4600 h 18600"/>
                                  <a:gd name="T30" fmla="*/ 52 w 107"/>
                                  <a:gd name="T31" fmla="*/ 4200 h 18600"/>
                                  <a:gd name="T32" fmla="*/ 102 w 107"/>
                                  <a:gd name="T33" fmla="*/ 5250 h 18600"/>
                                  <a:gd name="T34" fmla="*/ 2 w 107"/>
                                  <a:gd name="T35" fmla="*/ 4950 h 18600"/>
                                  <a:gd name="T36" fmla="*/ 102 w 107"/>
                                  <a:gd name="T37" fmla="*/ 5650 h 18600"/>
                                  <a:gd name="T38" fmla="*/ 3 w 107"/>
                                  <a:gd name="T39" fmla="*/ 5950 h 18600"/>
                                  <a:gd name="T40" fmla="*/ 102 w 107"/>
                                  <a:gd name="T41" fmla="*/ 5650 h 18600"/>
                                  <a:gd name="T42" fmla="*/ 53 w 107"/>
                                  <a:gd name="T43" fmla="*/ 6700 h 18600"/>
                                  <a:gd name="T44" fmla="*/ 53 w 107"/>
                                  <a:gd name="T45" fmla="*/ 6300 h 18600"/>
                                  <a:gd name="T46" fmla="*/ 103 w 107"/>
                                  <a:gd name="T47" fmla="*/ 7350 h 18600"/>
                                  <a:gd name="T48" fmla="*/ 3 w 107"/>
                                  <a:gd name="T49" fmla="*/ 7050 h 18600"/>
                                  <a:gd name="T50" fmla="*/ 103 w 107"/>
                                  <a:gd name="T51" fmla="*/ 7750 h 18600"/>
                                  <a:gd name="T52" fmla="*/ 3 w 107"/>
                                  <a:gd name="T53" fmla="*/ 8050 h 18600"/>
                                  <a:gd name="T54" fmla="*/ 103 w 107"/>
                                  <a:gd name="T55" fmla="*/ 7750 h 18600"/>
                                  <a:gd name="T56" fmla="*/ 54 w 107"/>
                                  <a:gd name="T57" fmla="*/ 8800 h 18600"/>
                                  <a:gd name="T58" fmla="*/ 53 w 107"/>
                                  <a:gd name="T59" fmla="*/ 8400 h 18600"/>
                                  <a:gd name="T60" fmla="*/ 104 w 107"/>
                                  <a:gd name="T61" fmla="*/ 9450 h 18600"/>
                                  <a:gd name="T62" fmla="*/ 4 w 107"/>
                                  <a:gd name="T63" fmla="*/ 9150 h 18600"/>
                                  <a:gd name="T64" fmla="*/ 104 w 107"/>
                                  <a:gd name="T65" fmla="*/ 9850 h 18600"/>
                                  <a:gd name="T66" fmla="*/ 4 w 107"/>
                                  <a:gd name="T67" fmla="*/ 10150 h 18600"/>
                                  <a:gd name="T68" fmla="*/ 104 w 107"/>
                                  <a:gd name="T69" fmla="*/ 9850 h 18600"/>
                                  <a:gd name="T70" fmla="*/ 54 w 107"/>
                                  <a:gd name="T71" fmla="*/ 10900 h 18600"/>
                                  <a:gd name="T72" fmla="*/ 54 w 107"/>
                                  <a:gd name="T73" fmla="*/ 10500 h 18600"/>
                                  <a:gd name="T74" fmla="*/ 105 w 107"/>
                                  <a:gd name="T75" fmla="*/ 11550 h 18600"/>
                                  <a:gd name="T76" fmla="*/ 4 w 107"/>
                                  <a:gd name="T77" fmla="*/ 11250 h 18600"/>
                                  <a:gd name="T78" fmla="*/ 105 w 107"/>
                                  <a:gd name="T79" fmla="*/ 11950 h 18600"/>
                                  <a:gd name="T80" fmla="*/ 5 w 107"/>
                                  <a:gd name="T81" fmla="*/ 12250 h 18600"/>
                                  <a:gd name="T82" fmla="*/ 105 w 107"/>
                                  <a:gd name="T83" fmla="*/ 11950 h 18600"/>
                                  <a:gd name="T84" fmla="*/ 55 w 107"/>
                                  <a:gd name="T85" fmla="*/ 13000 h 18600"/>
                                  <a:gd name="T86" fmla="*/ 55 w 107"/>
                                  <a:gd name="T87" fmla="*/ 12600 h 18600"/>
                                  <a:gd name="T88" fmla="*/ 105 w 107"/>
                                  <a:gd name="T89" fmla="*/ 13650 h 18600"/>
                                  <a:gd name="T90" fmla="*/ 5 w 107"/>
                                  <a:gd name="T91" fmla="*/ 13350 h 18600"/>
                                  <a:gd name="T92" fmla="*/ 105 w 107"/>
                                  <a:gd name="T93" fmla="*/ 14050 h 18600"/>
                                  <a:gd name="T94" fmla="*/ 6 w 107"/>
                                  <a:gd name="T95" fmla="*/ 14350 h 18600"/>
                                  <a:gd name="T96" fmla="*/ 105 w 107"/>
                                  <a:gd name="T97" fmla="*/ 14050 h 18600"/>
                                  <a:gd name="T98" fmla="*/ 56 w 107"/>
                                  <a:gd name="T99" fmla="*/ 15100 h 18600"/>
                                  <a:gd name="T100" fmla="*/ 56 w 107"/>
                                  <a:gd name="T101" fmla="*/ 14700 h 18600"/>
                                  <a:gd name="T102" fmla="*/ 106 w 107"/>
                                  <a:gd name="T103" fmla="*/ 15750 h 18600"/>
                                  <a:gd name="T104" fmla="*/ 6 w 107"/>
                                  <a:gd name="T105" fmla="*/ 15450 h 18600"/>
                                  <a:gd name="T106" fmla="*/ 106 w 107"/>
                                  <a:gd name="T107" fmla="*/ 16150 h 18600"/>
                                  <a:gd name="T108" fmla="*/ 6 w 107"/>
                                  <a:gd name="T109" fmla="*/ 16450 h 18600"/>
                                  <a:gd name="T110" fmla="*/ 106 w 107"/>
                                  <a:gd name="T111" fmla="*/ 16150 h 18600"/>
                                  <a:gd name="T112" fmla="*/ 57 w 107"/>
                                  <a:gd name="T113" fmla="*/ 17200 h 18600"/>
                                  <a:gd name="T114" fmla="*/ 56 w 107"/>
                                  <a:gd name="T115" fmla="*/ 16800 h 18600"/>
                                  <a:gd name="T116" fmla="*/ 107 w 107"/>
                                  <a:gd name="T117" fmla="*/ 17850 h 18600"/>
                                  <a:gd name="T118" fmla="*/ 7 w 107"/>
                                  <a:gd name="T119" fmla="*/ 17550 h 18600"/>
                                  <a:gd name="T120" fmla="*/ 107 w 107"/>
                                  <a:gd name="T121" fmla="*/ 18250 h 18600"/>
                                  <a:gd name="T122" fmla="*/ 7 w 107"/>
                                  <a:gd name="T123" fmla="*/ 18550 h 18600"/>
                                  <a:gd name="T124" fmla="*/ 107 w 107"/>
                                  <a:gd name="T125" fmla="*/ 18250 h 18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107" h="18600">
                                    <a:moveTo>
                                      <a:pt x="100" y="50"/>
                                    </a:moveTo>
                                    <a:lnTo>
                                      <a:pt x="101" y="350"/>
                                    </a:lnTo>
                                    <a:cubicBezTo>
                                      <a:pt x="101" y="378"/>
                                      <a:pt x="78" y="400"/>
                                      <a:pt x="51" y="400"/>
                                    </a:cubicBezTo>
                                    <a:cubicBezTo>
                                      <a:pt x="23" y="400"/>
                                      <a:pt x="1" y="378"/>
                                      <a:pt x="1" y="350"/>
                                    </a:cubicBezTo>
                                    <a:lnTo>
                                      <a:pt x="0" y="50"/>
                                    </a:lnTo>
                                    <a:cubicBezTo>
                                      <a:pt x="0" y="23"/>
                                      <a:pt x="23" y="0"/>
                                      <a:pt x="50" y="0"/>
                                    </a:cubicBezTo>
                                    <a:cubicBezTo>
                                      <a:pt x="78" y="0"/>
                                      <a:pt x="100" y="23"/>
                                      <a:pt x="100" y="50"/>
                                    </a:cubicBezTo>
                                    <a:close/>
                                    <a:moveTo>
                                      <a:pt x="101" y="750"/>
                                    </a:moveTo>
                                    <a:lnTo>
                                      <a:pt x="101" y="1050"/>
                                    </a:lnTo>
                                    <a:cubicBezTo>
                                      <a:pt x="101" y="1078"/>
                                      <a:pt x="78" y="1100"/>
                                      <a:pt x="51" y="1100"/>
                                    </a:cubicBezTo>
                                    <a:cubicBezTo>
                                      <a:pt x="23" y="1100"/>
                                      <a:pt x="1" y="1078"/>
                                      <a:pt x="1" y="1050"/>
                                    </a:cubicBezTo>
                                    <a:lnTo>
                                      <a:pt x="1" y="750"/>
                                    </a:lnTo>
                                    <a:cubicBezTo>
                                      <a:pt x="1" y="723"/>
                                      <a:pt x="23" y="700"/>
                                      <a:pt x="51" y="700"/>
                                    </a:cubicBezTo>
                                    <a:cubicBezTo>
                                      <a:pt x="78" y="700"/>
                                      <a:pt x="101" y="723"/>
                                      <a:pt x="101" y="750"/>
                                    </a:cubicBezTo>
                                    <a:close/>
                                    <a:moveTo>
                                      <a:pt x="101" y="1450"/>
                                    </a:moveTo>
                                    <a:lnTo>
                                      <a:pt x="101" y="1750"/>
                                    </a:lnTo>
                                    <a:cubicBezTo>
                                      <a:pt x="101" y="1778"/>
                                      <a:pt x="79" y="1800"/>
                                      <a:pt x="51" y="1800"/>
                                    </a:cubicBezTo>
                                    <a:cubicBezTo>
                                      <a:pt x="23" y="1800"/>
                                      <a:pt x="1" y="1778"/>
                                      <a:pt x="1" y="1750"/>
                                    </a:cubicBezTo>
                                    <a:lnTo>
                                      <a:pt x="1" y="1450"/>
                                    </a:lnTo>
                                    <a:cubicBezTo>
                                      <a:pt x="1" y="1423"/>
                                      <a:pt x="23" y="1400"/>
                                      <a:pt x="51" y="1400"/>
                                    </a:cubicBezTo>
                                    <a:cubicBezTo>
                                      <a:pt x="79" y="1400"/>
                                      <a:pt x="101" y="1423"/>
                                      <a:pt x="101" y="1450"/>
                                    </a:cubicBezTo>
                                    <a:close/>
                                    <a:moveTo>
                                      <a:pt x="101" y="2150"/>
                                    </a:moveTo>
                                    <a:lnTo>
                                      <a:pt x="101" y="2450"/>
                                    </a:lnTo>
                                    <a:cubicBezTo>
                                      <a:pt x="101" y="2478"/>
                                      <a:pt x="79" y="2500"/>
                                      <a:pt x="51" y="2500"/>
                                    </a:cubicBezTo>
                                    <a:cubicBezTo>
                                      <a:pt x="24" y="2500"/>
                                      <a:pt x="1" y="2478"/>
                                      <a:pt x="1" y="2450"/>
                                    </a:cubicBezTo>
                                    <a:lnTo>
                                      <a:pt x="1" y="2150"/>
                                    </a:lnTo>
                                    <a:cubicBezTo>
                                      <a:pt x="1" y="2123"/>
                                      <a:pt x="24" y="2100"/>
                                      <a:pt x="51" y="2100"/>
                                    </a:cubicBezTo>
                                    <a:cubicBezTo>
                                      <a:pt x="79" y="2100"/>
                                      <a:pt x="101" y="2123"/>
                                      <a:pt x="101" y="2150"/>
                                    </a:cubicBezTo>
                                    <a:close/>
                                    <a:moveTo>
                                      <a:pt x="101" y="2850"/>
                                    </a:moveTo>
                                    <a:lnTo>
                                      <a:pt x="102" y="3150"/>
                                    </a:lnTo>
                                    <a:cubicBezTo>
                                      <a:pt x="102" y="3178"/>
                                      <a:pt x="79" y="3200"/>
                                      <a:pt x="52" y="3200"/>
                                    </a:cubicBezTo>
                                    <a:cubicBezTo>
                                      <a:pt x="24" y="3200"/>
                                      <a:pt x="2" y="3178"/>
                                      <a:pt x="2" y="3150"/>
                                    </a:cubicBezTo>
                                    <a:lnTo>
                                      <a:pt x="1" y="2850"/>
                                    </a:lnTo>
                                    <a:cubicBezTo>
                                      <a:pt x="1" y="2823"/>
                                      <a:pt x="24" y="2800"/>
                                      <a:pt x="51" y="2800"/>
                                    </a:cubicBezTo>
                                    <a:cubicBezTo>
                                      <a:pt x="79" y="2800"/>
                                      <a:pt x="101" y="2823"/>
                                      <a:pt x="101" y="2850"/>
                                    </a:cubicBezTo>
                                    <a:close/>
                                    <a:moveTo>
                                      <a:pt x="102" y="3550"/>
                                    </a:moveTo>
                                    <a:lnTo>
                                      <a:pt x="102" y="3850"/>
                                    </a:lnTo>
                                    <a:cubicBezTo>
                                      <a:pt x="102" y="3878"/>
                                      <a:pt x="79" y="3900"/>
                                      <a:pt x="52" y="3900"/>
                                    </a:cubicBezTo>
                                    <a:cubicBezTo>
                                      <a:pt x="24" y="3900"/>
                                      <a:pt x="2" y="3878"/>
                                      <a:pt x="2" y="3850"/>
                                    </a:cubicBezTo>
                                    <a:lnTo>
                                      <a:pt x="2" y="3550"/>
                                    </a:lnTo>
                                    <a:cubicBezTo>
                                      <a:pt x="2" y="3523"/>
                                      <a:pt x="24" y="3500"/>
                                      <a:pt x="52" y="3500"/>
                                    </a:cubicBezTo>
                                    <a:cubicBezTo>
                                      <a:pt x="79" y="3500"/>
                                      <a:pt x="102" y="3523"/>
                                      <a:pt x="102" y="3550"/>
                                    </a:cubicBezTo>
                                    <a:close/>
                                    <a:moveTo>
                                      <a:pt x="102" y="4250"/>
                                    </a:moveTo>
                                    <a:lnTo>
                                      <a:pt x="102" y="4550"/>
                                    </a:lnTo>
                                    <a:cubicBezTo>
                                      <a:pt x="102" y="4578"/>
                                      <a:pt x="80" y="4600"/>
                                      <a:pt x="52" y="4600"/>
                                    </a:cubicBezTo>
                                    <a:cubicBezTo>
                                      <a:pt x="24" y="4600"/>
                                      <a:pt x="2" y="4578"/>
                                      <a:pt x="2" y="4550"/>
                                    </a:cubicBezTo>
                                    <a:lnTo>
                                      <a:pt x="2" y="4250"/>
                                    </a:lnTo>
                                    <a:cubicBezTo>
                                      <a:pt x="2" y="4223"/>
                                      <a:pt x="24" y="4200"/>
                                      <a:pt x="52" y="4200"/>
                                    </a:cubicBezTo>
                                    <a:cubicBezTo>
                                      <a:pt x="80" y="4200"/>
                                      <a:pt x="102" y="4223"/>
                                      <a:pt x="102" y="4250"/>
                                    </a:cubicBezTo>
                                    <a:close/>
                                    <a:moveTo>
                                      <a:pt x="102" y="4950"/>
                                    </a:moveTo>
                                    <a:lnTo>
                                      <a:pt x="102" y="5250"/>
                                    </a:lnTo>
                                    <a:cubicBezTo>
                                      <a:pt x="102" y="5278"/>
                                      <a:pt x="80" y="5300"/>
                                      <a:pt x="52" y="5300"/>
                                    </a:cubicBezTo>
                                    <a:cubicBezTo>
                                      <a:pt x="25" y="5300"/>
                                      <a:pt x="2" y="5278"/>
                                      <a:pt x="2" y="5250"/>
                                    </a:cubicBezTo>
                                    <a:lnTo>
                                      <a:pt x="2" y="4950"/>
                                    </a:lnTo>
                                    <a:cubicBezTo>
                                      <a:pt x="2" y="4923"/>
                                      <a:pt x="25" y="4900"/>
                                      <a:pt x="52" y="4900"/>
                                    </a:cubicBezTo>
                                    <a:cubicBezTo>
                                      <a:pt x="80" y="4900"/>
                                      <a:pt x="102" y="4923"/>
                                      <a:pt x="102" y="4950"/>
                                    </a:cubicBezTo>
                                    <a:close/>
                                    <a:moveTo>
                                      <a:pt x="102" y="5650"/>
                                    </a:moveTo>
                                    <a:lnTo>
                                      <a:pt x="103" y="5950"/>
                                    </a:lnTo>
                                    <a:cubicBezTo>
                                      <a:pt x="103" y="5978"/>
                                      <a:pt x="80" y="6000"/>
                                      <a:pt x="53" y="6000"/>
                                    </a:cubicBezTo>
                                    <a:cubicBezTo>
                                      <a:pt x="25" y="6000"/>
                                      <a:pt x="3" y="5978"/>
                                      <a:pt x="3" y="5950"/>
                                    </a:cubicBezTo>
                                    <a:lnTo>
                                      <a:pt x="2" y="5650"/>
                                    </a:lnTo>
                                    <a:cubicBezTo>
                                      <a:pt x="2" y="5623"/>
                                      <a:pt x="25" y="5600"/>
                                      <a:pt x="52" y="5600"/>
                                    </a:cubicBezTo>
                                    <a:cubicBezTo>
                                      <a:pt x="80" y="5600"/>
                                      <a:pt x="102" y="5623"/>
                                      <a:pt x="102" y="5650"/>
                                    </a:cubicBezTo>
                                    <a:close/>
                                    <a:moveTo>
                                      <a:pt x="103" y="6350"/>
                                    </a:moveTo>
                                    <a:lnTo>
                                      <a:pt x="103" y="6650"/>
                                    </a:lnTo>
                                    <a:cubicBezTo>
                                      <a:pt x="103" y="6678"/>
                                      <a:pt x="80" y="6700"/>
                                      <a:pt x="53" y="6700"/>
                                    </a:cubicBezTo>
                                    <a:cubicBezTo>
                                      <a:pt x="25" y="6700"/>
                                      <a:pt x="3" y="6678"/>
                                      <a:pt x="3" y="6650"/>
                                    </a:cubicBezTo>
                                    <a:lnTo>
                                      <a:pt x="3" y="6350"/>
                                    </a:lnTo>
                                    <a:cubicBezTo>
                                      <a:pt x="3" y="6323"/>
                                      <a:pt x="25" y="6300"/>
                                      <a:pt x="53" y="6300"/>
                                    </a:cubicBezTo>
                                    <a:cubicBezTo>
                                      <a:pt x="80" y="6300"/>
                                      <a:pt x="103" y="6323"/>
                                      <a:pt x="103" y="6350"/>
                                    </a:cubicBezTo>
                                    <a:close/>
                                    <a:moveTo>
                                      <a:pt x="103" y="7050"/>
                                    </a:moveTo>
                                    <a:lnTo>
                                      <a:pt x="103" y="7350"/>
                                    </a:lnTo>
                                    <a:cubicBezTo>
                                      <a:pt x="103" y="7378"/>
                                      <a:pt x="81" y="7400"/>
                                      <a:pt x="53" y="7400"/>
                                    </a:cubicBezTo>
                                    <a:cubicBezTo>
                                      <a:pt x="25" y="7400"/>
                                      <a:pt x="3" y="7378"/>
                                      <a:pt x="3" y="7350"/>
                                    </a:cubicBezTo>
                                    <a:lnTo>
                                      <a:pt x="3" y="7050"/>
                                    </a:lnTo>
                                    <a:cubicBezTo>
                                      <a:pt x="3" y="7023"/>
                                      <a:pt x="25" y="7000"/>
                                      <a:pt x="53" y="7000"/>
                                    </a:cubicBezTo>
                                    <a:cubicBezTo>
                                      <a:pt x="81" y="7000"/>
                                      <a:pt x="103" y="7023"/>
                                      <a:pt x="103" y="7050"/>
                                    </a:cubicBezTo>
                                    <a:close/>
                                    <a:moveTo>
                                      <a:pt x="103" y="7750"/>
                                    </a:moveTo>
                                    <a:lnTo>
                                      <a:pt x="103" y="8050"/>
                                    </a:lnTo>
                                    <a:cubicBezTo>
                                      <a:pt x="103" y="8078"/>
                                      <a:pt x="81" y="8100"/>
                                      <a:pt x="53" y="8100"/>
                                    </a:cubicBezTo>
                                    <a:cubicBezTo>
                                      <a:pt x="26" y="8100"/>
                                      <a:pt x="3" y="8078"/>
                                      <a:pt x="3" y="8050"/>
                                    </a:cubicBezTo>
                                    <a:lnTo>
                                      <a:pt x="3" y="7750"/>
                                    </a:lnTo>
                                    <a:cubicBezTo>
                                      <a:pt x="3" y="7723"/>
                                      <a:pt x="26" y="7700"/>
                                      <a:pt x="53" y="7700"/>
                                    </a:cubicBezTo>
                                    <a:cubicBezTo>
                                      <a:pt x="81" y="7700"/>
                                      <a:pt x="103" y="7723"/>
                                      <a:pt x="103" y="7750"/>
                                    </a:cubicBezTo>
                                    <a:close/>
                                    <a:moveTo>
                                      <a:pt x="103" y="8450"/>
                                    </a:moveTo>
                                    <a:lnTo>
                                      <a:pt x="104" y="8750"/>
                                    </a:lnTo>
                                    <a:cubicBezTo>
                                      <a:pt x="104" y="8778"/>
                                      <a:pt x="81" y="8800"/>
                                      <a:pt x="54" y="8800"/>
                                    </a:cubicBezTo>
                                    <a:cubicBezTo>
                                      <a:pt x="26" y="8800"/>
                                      <a:pt x="4" y="8778"/>
                                      <a:pt x="4" y="8750"/>
                                    </a:cubicBezTo>
                                    <a:lnTo>
                                      <a:pt x="3" y="8450"/>
                                    </a:lnTo>
                                    <a:cubicBezTo>
                                      <a:pt x="3" y="8423"/>
                                      <a:pt x="26" y="8400"/>
                                      <a:pt x="53" y="8400"/>
                                    </a:cubicBezTo>
                                    <a:cubicBezTo>
                                      <a:pt x="81" y="8400"/>
                                      <a:pt x="103" y="8423"/>
                                      <a:pt x="103" y="8450"/>
                                    </a:cubicBezTo>
                                    <a:close/>
                                    <a:moveTo>
                                      <a:pt x="104" y="9150"/>
                                    </a:moveTo>
                                    <a:lnTo>
                                      <a:pt x="104" y="9450"/>
                                    </a:lnTo>
                                    <a:cubicBezTo>
                                      <a:pt x="104" y="9478"/>
                                      <a:pt x="81" y="9500"/>
                                      <a:pt x="54" y="9500"/>
                                    </a:cubicBezTo>
                                    <a:cubicBezTo>
                                      <a:pt x="26" y="9500"/>
                                      <a:pt x="4" y="9478"/>
                                      <a:pt x="4" y="9450"/>
                                    </a:cubicBezTo>
                                    <a:lnTo>
                                      <a:pt x="4" y="9150"/>
                                    </a:lnTo>
                                    <a:cubicBezTo>
                                      <a:pt x="4" y="9123"/>
                                      <a:pt x="26" y="9100"/>
                                      <a:pt x="54" y="9100"/>
                                    </a:cubicBezTo>
                                    <a:cubicBezTo>
                                      <a:pt x="81" y="9100"/>
                                      <a:pt x="104" y="9123"/>
                                      <a:pt x="104" y="9150"/>
                                    </a:cubicBezTo>
                                    <a:close/>
                                    <a:moveTo>
                                      <a:pt x="104" y="9850"/>
                                    </a:moveTo>
                                    <a:lnTo>
                                      <a:pt x="104" y="10150"/>
                                    </a:lnTo>
                                    <a:cubicBezTo>
                                      <a:pt x="104" y="10178"/>
                                      <a:pt x="82" y="10200"/>
                                      <a:pt x="54" y="10200"/>
                                    </a:cubicBezTo>
                                    <a:cubicBezTo>
                                      <a:pt x="26" y="10200"/>
                                      <a:pt x="4" y="10178"/>
                                      <a:pt x="4" y="10150"/>
                                    </a:cubicBezTo>
                                    <a:lnTo>
                                      <a:pt x="4" y="9850"/>
                                    </a:lnTo>
                                    <a:cubicBezTo>
                                      <a:pt x="4" y="9823"/>
                                      <a:pt x="26" y="9800"/>
                                      <a:pt x="54" y="9800"/>
                                    </a:cubicBezTo>
                                    <a:cubicBezTo>
                                      <a:pt x="82" y="9800"/>
                                      <a:pt x="104" y="9823"/>
                                      <a:pt x="104" y="9850"/>
                                    </a:cubicBezTo>
                                    <a:close/>
                                    <a:moveTo>
                                      <a:pt x="104" y="10550"/>
                                    </a:moveTo>
                                    <a:lnTo>
                                      <a:pt x="104" y="10850"/>
                                    </a:lnTo>
                                    <a:cubicBezTo>
                                      <a:pt x="104" y="10878"/>
                                      <a:pt x="82" y="10900"/>
                                      <a:pt x="54" y="10900"/>
                                    </a:cubicBezTo>
                                    <a:cubicBezTo>
                                      <a:pt x="27" y="10900"/>
                                      <a:pt x="4" y="10878"/>
                                      <a:pt x="4" y="10850"/>
                                    </a:cubicBezTo>
                                    <a:lnTo>
                                      <a:pt x="4" y="10550"/>
                                    </a:lnTo>
                                    <a:cubicBezTo>
                                      <a:pt x="4" y="10523"/>
                                      <a:pt x="27" y="10500"/>
                                      <a:pt x="54" y="10500"/>
                                    </a:cubicBezTo>
                                    <a:cubicBezTo>
                                      <a:pt x="82" y="10500"/>
                                      <a:pt x="104" y="10523"/>
                                      <a:pt x="104" y="10550"/>
                                    </a:cubicBezTo>
                                    <a:close/>
                                    <a:moveTo>
                                      <a:pt x="104" y="11250"/>
                                    </a:moveTo>
                                    <a:lnTo>
                                      <a:pt x="105" y="11550"/>
                                    </a:lnTo>
                                    <a:cubicBezTo>
                                      <a:pt x="105" y="11578"/>
                                      <a:pt x="82" y="11600"/>
                                      <a:pt x="55" y="11600"/>
                                    </a:cubicBezTo>
                                    <a:cubicBezTo>
                                      <a:pt x="27" y="11600"/>
                                      <a:pt x="5" y="11578"/>
                                      <a:pt x="5" y="11550"/>
                                    </a:cubicBezTo>
                                    <a:lnTo>
                                      <a:pt x="4" y="11250"/>
                                    </a:lnTo>
                                    <a:cubicBezTo>
                                      <a:pt x="4" y="11223"/>
                                      <a:pt x="27" y="11200"/>
                                      <a:pt x="54" y="11200"/>
                                    </a:cubicBezTo>
                                    <a:cubicBezTo>
                                      <a:pt x="82" y="11200"/>
                                      <a:pt x="104" y="11223"/>
                                      <a:pt x="104" y="11250"/>
                                    </a:cubicBezTo>
                                    <a:close/>
                                    <a:moveTo>
                                      <a:pt x="105" y="11950"/>
                                    </a:moveTo>
                                    <a:lnTo>
                                      <a:pt x="105" y="12250"/>
                                    </a:lnTo>
                                    <a:cubicBezTo>
                                      <a:pt x="105" y="12278"/>
                                      <a:pt x="82" y="12300"/>
                                      <a:pt x="55" y="12300"/>
                                    </a:cubicBezTo>
                                    <a:cubicBezTo>
                                      <a:pt x="27" y="12300"/>
                                      <a:pt x="5" y="12278"/>
                                      <a:pt x="5" y="12250"/>
                                    </a:cubicBezTo>
                                    <a:lnTo>
                                      <a:pt x="5" y="11950"/>
                                    </a:lnTo>
                                    <a:cubicBezTo>
                                      <a:pt x="5" y="11923"/>
                                      <a:pt x="27" y="11900"/>
                                      <a:pt x="55" y="11900"/>
                                    </a:cubicBezTo>
                                    <a:cubicBezTo>
                                      <a:pt x="82" y="11900"/>
                                      <a:pt x="105" y="11923"/>
                                      <a:pt x="105" y="11950"/>
                                    </a:cubicBezTo>
                                    <a:close/>
                                    <a:moveTo>
                                      <a:pt x="105" y="12650"/>
                                    </a:moveTo>
                                    <a:lnTo>
                                      <a:pt x="105" y="12950"/>
                                    </a:lnTo>
                                    <a:cubicBezTo>
                                      <a:pt x="105" y="12978"/>
                                      <a:pt x="83" y="13000"/>
                                      <a:pt x="55" y="13000"/>
                                    </a:cubicBezTo>
                                    <a:cubicBezTo>
                                      <a:pt x="27" y="13000"/>
                                      <a:pt x="5" y="12978"/>
                                      <a:pt x="5" y="12950"/>
                                    </a:cubicBezTo>
                                    <a:lnTo>
                                      <a:pt x="5" y="12650"/>
                                    </a:lnTo>
                                    <a:cubicBezTo>
                                      <a:pt x="5" y="12623"/>
                                      <a:pt x="27" y="12600"/>
                                      <a:pt x="55" y="12600"/>
                                    </a:cubicBezTo>
                                    <a:cubicBezTo>
                                      <a:pt x="83" y="12600"/>
                                      <a:pt x="105" y="12623"/>
                                      <a:pt x="105" y="12650"/>
                                    </a:cubicBezTo>
                                    <a:close/>
                                    <a:moveTo>
                                      <a:pt x="105" y="13350"/>
                                    </a:moveTo>
                                    <a:lnTo>
                                      <a:pt x="105" y="13650"/>
                                    </a:lnTo>
                                    <a:cubicBezTo>
                                      <a:pt x="105" y="13678"/>
                                      <a:pt x="83" y="13700"/>
                                      <a:pt x="55" y="13700"/>
                                    </a:cubicBezTo>
                                    <a:cubicBezTo>
                                      <a:pt x="28" y="13700"/>
                                      <a:pt x="5" y="13678"/>
                                      <a:pt x="5" y="13650"/>
                                    </a:cubicBezTo>
                                    <a:lnTo>
                                      <a:pt x="5" y="13350"/>
                                    </a:lnTo>
                                    <a:cubicBezTo>
                                      <a:pt x="5" y="13323"/>
                                      <a:pt x="28" y="13300"/>
                                      <a:pt x="55" y="13300"/>
                                    </a:cubicBezTo>
                                    <a:cubicBezTo>
                                      <a:pt x="83" y="13300"/>
                                      <a:pt x="105" y="13323"/>
                                      <a:pt x="105" y="13350"/>
                                    </a:cubicBezTo>
                                    <a:close/>
                                    <a:moveTo>
                                      <a:pt x="105" y="14050"/>
                                    </a:moveTo>
                                    <a:lnTo>
                                      <a:pt x="106" y="14350"/>
                                    </a:lnTo>
                                    <a:cubicBezTo>
                                      <a:pt x="106" y="14378"/>
                                      <a:pt x="83" y="14400"/>
                                      <a:pt x="56" y="14400"/>
                                    </a:cubicBezTo>
                                    <a:cubicBezTo>
                                      <a:pt x="28" y="14400"/>
                                      <a:pt x="6" y="14378"/>
                                      <a:pt x="6" y="14350"/>
                                    </a:cubicBezTo>
                                    <a:lnTo>
                                      <a:pt x="5" y="14050"/>
                                    </a:lnTo>
                                    <a:cubicBezTo>
                                      <a:pt x="5" y="14023"/>
                                      <a:pt x="28" y="14000"/>
                                      <a:pt x="55" y="14000"/>
                                    </a:cubicBezTo>
                                    <a:cubicBezTo>
                                      <a:pt x="83" y="14000"/>
                                      <a:pt x="105" y="14023"/>
                                      <a:pt x="105" y="14050"/>
                                    </a:cubicBezTo>
                                    <a:close/>
                                    <a:moveTo>
                                      <a:pt x="106" y="14750"/>
                                    </a:moveTo>
                                    <a:lnTo>
                                      <a:pt x="106" y="15050"/>
                                    </a:lnTo>
                                    <a:cubicBezTo>
                                      <a:pt x="106" y="15078"/>
                                      <a:pt x="83" y="15100"/>
                                      <a:pt x="56" y="15100"/>
                                    </a:cubicBezTo>
                                    <a:cubicBezTo>
                                      <a:pt x="28" y="15100"/>
                                      <a:pt x="6" y="15078"/>
                                      <a:pt x="6" y="15050"/>
                                    </a:cubicBezTo>
                                    <a:lnTo>
                                      <a:pt x="6" y="14750"/>
                                    </a:lnTo>
                                    <a:cubicBezTo>
                                      <a:pt x="6" y="14723"/>
                                      <a:pt x="28" y="14700"/>
                                      <a:pt x="56" y="14700"/>
                                    </a:cubicBezTo>
                                    <a:cubicBezTo>
                                      <a:pt x="83" y="14700"/>
                                      <a:pt x="106" y="14723"/>
                                      <a:pt x="106" y="14750"/>
                                    </a:cubicBezTo>
                                    <a:close/>
                                    <a:moveTo>
                                      <a:pt x="106" y="15450"/>
                                    </a:moveTo>
                                    <a:lnTo>
                                      <a:pt x="106" y="15750"/>
                                    </a:lnTo>
                                    <a:cubicBezTo>
                                      <a:pt x="106" y="15778"/>
                                      <a:pt x="84" y="15800"/>
                                      <a:pt x="56" y="15800"/>
                                    </a:cubicBezTo>
                                    <a:cubicBezTo>
                                      <a:pt x="28" y="15800"/>
                                      <a:pt x="6" y="15778"/>
                                      <a:pt x="6" y="15750"/>
                                    </a:cubicBezTo>
                                    <a:lnTo>
                                      <a:pt x="6" y="15450"/>
                                    </a:lnTo>
                                    <a:cubicBezTo>
                                      <a:pt x="6" y="15423"/>
                                      <a:pt x="28" y="15400"/>
                                      <a:pt x="56" y="15400"/>
                                    </a:cubicBezTo>
                                    <a:cubicBezTo>
                                      <a:pt x="84" y="15400"/>
                                      <a:pt x="106" y="15423"/>
                                      <a:pt x="106" y="15450"/>
                                    </a:cubicBezTo>
                                    <a:close/>
                                    <a:moveTo>
                                      <a:pt x="106" y="16150"/>
                                    </a:moveTo>
                                    <a:lnTo>
                                      <a:pt x="106" y="16450"/>
                                    </a:lnTo>
                                    <a:cubicBezTo>
                                      <a:pt x="106" y="16478"/>
                                      <a:pt x="84" y="16500"/>
                                      <a:pt x="56" y="16500"/>
                                    </a:cubicBezTo>
                                    <a:cubicBezTo>
                                      <a:pt x="29" y="16500"/>
                                      <a:pt x="6" y="16478"/>
                                      <a:pt x="6" y="16450"/>
                                    </a:cubicBezTo>
                                    <a:lnTo>
                                      <a:pt x="6" y="16150"/>
                                    </a:lnTo>
                                    <a:cubicBezTo>
                                      <a:pt x="6" y="16123"/>
                                      <a:pt x="29" y="16100"/>
                                      <a:pt x="56" y="16100"/>
                                    </a:cubicBezTo>
                                    <a:cubicBezTo>
                                      <a:pt x="84" y="16100"/>
                                      <a:pt x="106" y="16123"/>
                                      <a:pt x="106" y="16150"/>
                                    </a:cubicBezTo>
                                    <a:close/>
                                    <a:moveTo>
                                      <a:pt x="106" y="16850"/>
                                    </a:moveTo>
                                    <a:lnTo>
                                      <a:pt x="107" y="17150"/>
                                    </a:lnTo>
                                    <a:cubicBezTo>
                                      <a:pt x="107" y="17178"/>
                                      <a:pt x="84" y="17200"/>
                                      <a:pt x="57" y="17200"/>
                                    </a:cubicBezTo>
                                    <a:cubicBezTo>
                                      <a:pt x="29" y="17200"/>
                                      <a:pt x="7" y="17178"/>
                                      <a:pt x="7" y="17150"/>
                                    </a:cubicBezTo>
                                    <a:lnTo>
                                      <a:pt x="6" y="16850"/>
                                    </a:lnTo>
                                    <a:cubicBezTo>
                                      <a:pt x="6" y="16823"/>
                                      <a:pt x="29" y="16800"/>
                                      <a:pt x="56" y="16800"/>
                                    </a:cubicBezTo>
                                    <a:cubicBezTo>
                                      <a:pt x="84" y="16800"/>
                                      <a:pt x="106" y="16823"/>
                                      <a:pt x="106" y="16850"/>
                                    </a:cubicBezTo>
                                    <a:close/>
                                    <a:moveTo>
                                      <a:pt x="107" y="17550"/>
                                    </a:moveTo>
                                    <a:lnTo>
                                      <a:pt x="107" y="17850"/>
                                    </a:lnTo>
                                    <a:cubicBezTo>
                                      <a:pt x="107" y="17878"/>
                                      <a:pt x="84" y="17900"/>
                                      <a:pt x="57" y="17900"/>
                                    </a:cubicBezTo>
                                    <a:cubicBezTo>
                                      <a:pt x="29" y="17900"/>
                                      <a:pt x="7" y="17878"/>
                                      <a:pt x="7" y="17850"/>
                                    </a:cubicBezTo>
                                    <a:lnTo>
                                      <a:pt x="7" y="17550"/>
                                    </a:lnTo>
                                    <a:cubicBezTo>
                                      <a:pt x="7" y="17523"/>
                                      <a:pt x="29" y="17500"/>
                                      <a:pt x="57" y="17500"/>
                                    </a:cubicBezTo>
                                    <a:cubicBezTo>
                                      <a:pt x="84" y="17500"/>
                                      <a:pt x="107" y="17523"/>
                                      <a:pt x="107" y="17550"/>
                                    </a:cubicBezTo>
                                    <a:close/>
                                    <a:moveTo>
                                      <a:pt x="107" y="18250"/>
                                    </a:moveTo>
                                    <a:lnTo>
                                      <a:pt x="107" y="18550"/>
                                    </a:lnTo>
                                    <a:cubicBezTo>
                                      <a:pt x="107" y="18578"/>
                                      <a:pt x="85" y="18600"/>
                                      <a:pt x="57" y="18600"/>
                                    </a:cubicBezTo>
                                    <a:cubicBezTo>
                                      <a:pt x="29" y="18600"/>
                                      <a:pt x="7" y="18578"/>
                                      <a:pt x="7" y="18550"/>
                                    </a:cubicBezTo>
                                    <a:lnTo>
                                      <a:pt x="7" y="18250"/>
                                    </a:lnTo>
                                    <a:cubicBezTo>
                                      <a:pt x="7" y="18223"/>
                                      <a:pt x="29" y="18200"/>
                                      <a:pt x="57" y="18200"/>
                                    </a:cubicBezTo>
                                    <a:cubicBezTo>
                                      <a:pt x="85" y="18200"/>
                                      <a:pt x="107" y="18223"/>
                                      <a:pt x="107" y="1825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Freeform 1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57980" y="222250"/>
                                <a:ext cx="10160" cy="1694815"/>
                              </a:xfrm>
                              <a:custGeom>
                                <a:avLst/>
                                <a:gdLst>
                                  <a:gd name="T0" fmla="*/ 26 w 54"/>
                                  <a:gd name="T1" fmla="*/ 200 h 9300"/>
                                  <a:gd name="T2" fmla="*/ 25 w 54"/>
                                  <a:gd name="T3" fmla="*/ 0 h 9300"/>
                                  <a:gd name="T4" fmla="*/ 51 w 54"/>
                                  <a:gd name="T5" fmla="*/ 525 h 9300"/>
                                  <a:gd name="T6" fmla="*/ 1 w 54"/>
                                  <a:gd name="T7" fmla="*/ 375 h 9300"/>
                                  <a:gd name="T8" fmla="*/ 51 w 54"/>
                                  <a:gd name="T9" fmla="*/ 725 h 9300"/>
                                  <a:gd name="T10" fmla="*/ 1 w 54"/>
                                  <a:gd name="T11" fmla="*/ 875 h 9300"/>
                                  <a:gd name="T12" fmla="*/ 51 w 54"/>
                                  <a:gd name="T13" fmla="*/ 725 h 9300"/>
                                  <a:gd name="T14" fmla="*/ 26 w 54"/>
                                  <a:gd name="T15" fmla="*/ 1250 h 9300"/>
                                  <a:gd name="T16" fmla="*/ 26 w 54"/>
                                  <a:gd name="T17" fmla="*/ 1050 h 9300"/>
                                  <a:gd name="T18" fmla="*/ 51 w 54"/>
                                  <a:gd name="T19" fmla="*/ 1575 h 9300"/>
                                  <a:gd name="T20" fmla="*/ 1 w 54"/>
                                  <a:gd name="T21" fmla="*/ 1425 h 9300"/>
                                  <a:gd name="T22" fmla="*/ 51 w 54"/>
                                  <a:gd name="T23" fmla="*/ 1775 h 9300"/>
                                  <a:gd name="T24" fmla="*/ 1 w 54"/>
                                  <a:gd name="T25" fmla="*/ 1925 h 9300"/>
                                  <a:gd name="T26" fmla="*/ 51 w 54"/>
                                  <a:gd name="T27" fmla="*/ 1775 h 9300"/>
                                  <a:gd name="T28" fmla="*/ 26 w 54"/>
                                  <a:gd name="T29" fmla="*/ 2300 h 9300"/>
                                  <a:gd name="T30" fmla="*/ 26 w 54"/>
                                  <a:gd name="T31" fmla="*/ 2100 h 9300"/>
                                  <a:gd name="T32" fmla="*/ 51 w 54"/>
                                  <a:gd name="T33" fmla="*/ 2625 h 9300"/>
                                  <a:gd name="T34" fmla="*/ 1 w 54"/>
                                  <a:gd name="T35" fmla="*/ 2475 h 9300"/>
                                  <a:gd name="T36" fmla="*/ 51 w 54"/>
                                  <a:gd name="T37" fmla="*/ 2825 h 9300"/>
                                  <a:gd name="T38" fmla="*/ 2 w 54"/>
                                  <a:gd name="T39" fmla="*/ 2975 h 9300"/>
                                  <a:gd name="T40" fmla="*/ 51 w 54"/>
                                  <a:gd name="T41" fmla="*/ 2825 h 9300"/>
                                  <a:gd name="T42" fmla="*/ 27 w 54"/>
                                  <a:gd name="T43" fmla="*/ 3350 h 9300"/>
                                  <a:gd name="T44" fmla="*/ 27 w 54"/>
                                  <a:gd name="T45" fmla="*/ 3150 h 9300"/>
                                  <a:gd name="T46" fmla="*/ 52 w 54"/>
                                  <a:gd name="T47" fmla="*/ 3675 h 9300"/>
                                  <a:gd name="T48" fmla="*/ 2 w 54"/>
                                  <a:gd name="T49" fmla="*/ 3525 h 9300"/>
                                  <a:gd name="T50" fmla="*/ 52 w 54"/>
                                  <a:gd name="T51" fmla="*/ 3875 h 9300"/>
                                  <a:gd name="T52" fmla="*/ 2 w 54"/>
                                  <a:gd name="T53" fmla="*/ 4025 h 9300"/>
                                  <a:gd name="T54" fmla="*/ 52 w 54"/>
                                  <a:gd name="T55" fmla="*/ 3875 h 9300"/>
                                  <a:gd name="T56" fmla="*/ 27 w 54"/>
                                  <a:gd name="T57" fmla="*/ 4400 h 9300"/>
                                  <a:gd name="T58" fmla="*/ 27 w 54"/>
                                  <a:gd name="T59" fmla="*/ 4200 h 9300"/>
                                  <a:gd name="T60" fmla="*/ 52 w 54"/>
                                  <a:gd name="T61" fmla="*/ 4725 h 9300"/>
                                  <a:gd name="T62" fmla="*/ 2 w 54"/>
                                  <a:gd name="T63" fmla="*/ 4575 h 9300"/>
                                  <a:gd name="T64" fmla="*/ 52 w 54"/>
                                  <a:gd name="T65" fmla="*/ 4925 h 9300"/>
                                  <a:gd name="T66" fmla="*/ 2 w 54"/>
                                  <a:gd name="T67" fmla="*/ 5075 h 9300"/>
                                  <a:gd name="T68" fmla="*/ 52 w 54"/>
                                  <a:gd name="T69" fmla="*/ 4925 h 9300"/>
                                  <a:gd name="T70" fmla="*/ 27 w 54"/>
                                  <a:gd name="T71" fmla="*/ 5450 h 9300"/>
                                  <a:gd name="T72" fmla="*/ 27 w 54"/>
                                  <a:gd name="T73" fmla="*/ 5250 h 9300"/>
                                  <a:gd name="T74" fmla="*/ 52 w 54"/>
                                  <a:gd name="T75" fmla="*/ 5775 h 9300"/>
                                  <a:gd name="T76" fmla="*/ 2 w 54"/>
                                  <a:gd name="T77" fmla="*/ 5625 h 9300"/>
                                  <a:gd name="T78" fmla="*/ 53 w 54"/>
                                  <a:gd name="T79" fmla="*/ 5975 h 9300"/>
                                  <a:gd name="T80" fmla="*/ 3 w 54"/>
                                  <a:gd name="T81" fmla="*/ 6125 h 9300"/>
                                  <a:gd name="T82" fmla="*/ 53 w 54"/>
                                  <a:gd name="T83" fmla="*/ 5975 h 9300"/>
                                  <a:gd name="T84" fmla="*/ 28 w 54"/>
                                  <a:gd name="T85" fmla="*/ 6500 h 9300"/>
                                  <a:gd name="T86" fmla="*/ 28 w 54"/>
                                  <a:gd name="T87" fmla="*/ 6300 h 9300"/>
                                  <a:gd name="T88" fmla="*/ 53 w 54"/>
                                  <a:gd name="T89" fmla="*/ 6825 h 9300"/>
                                  <a:gd name="T90" fmla="*/ 3 w 54"/>
                                  <a:gd name="T91" fmla="*/ 6675 h 9300"/>
                                  <a:gd name="T92" fmla="*/ 53 w 54"/>
                                  <a:gd name="T93" fmla="*/ 7025 h 9300"/>
                                  <a:gd name="T94" fmla="*/ 3 w 54"/>
                                  <a:gd name="T95" fmla="*/ 7175 h 9300"/>
                                  <a:gd name="T96" fmla="*/ 53 w 54"/>
                                  <a:gd name="T97" fmla="*/ 7025 h 9300"/>
                                  <a:gd name="T98" fmla="*/ 28 w 54"/>
                                  <a:gd name="T99" fmla="*/ 7550 h 9300"/>
                                  <a:gd name="T100" fmla="*/ 28 w 54"/>
                                  <a:gd name="T101" fmla="*/ 7350 h 9300"/>
                                  <a:gd name="T102" fmla="*/ 53 w 54"/>
                                  <a:gd name="T103" fmla="*/ 7875 h 9300"/>
                                  <a:gd name="T104" fmla="*/ 3 w 54"/>
                                  <a:gd name="T105" fmla="*/ 7725 h 9300"/>
                                  <a:gd name="T106" fmla="*/ 53 w 54"/>
                                  <a:gd name="T107" fmla="*/ 8075 h 9300"/>
                                  <a:gd name="T108" fmla="*/ 3 w 54"/>
                                  <a:gd name="T109" fmla="*/ 8225 h 9300"/>
                                  <a:gd name="T110" fmla="*/ 53 w 54"/>
                                  <a:gd name="T111" fmla="*/ 8075 h 9300"/>
                                  <a:gd name="T112" fmla="*/ 29 w 54"/>
                                  <a:gd name="T113" fmla="*/ 8600 h 9300"/>
                                  <a:gd name="T114" fmla="*/ 28 w 54"/>
                                  <a:gd name="T115" fmla="*/ 8400 h 9300"/>
                                  <a:gd name="T116" fmla="*/ 54 w 54"/>
                                  <a:gd name="T117" fmla="*/ 8925 h 9300"/>
                                  <a:gd name="T118" fmla="*/ 4 w 54"/>
                                  <a:gd name="T119" fmla="*/ 8775 h 9300"/>
                                  <a:gd name="T120" fmla="*/ 54 w 54"/>
                                  <a:gd name="T121" fmla="*/ 9125 h 9300"/>
                                  <a:gd name="T122" fmla="*/ 4 w 54"/>
                                  <a:gd name="T123" fmla="*/ 9275 h 9300"/>
                                  <a:gd name="T124" fmla="*/ 54 w 54"/>
                                  <a:gd name="T125" fmla="*/ 9125 h 93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54" h="9300">
                                    <a:moveTo>
                                      <a:pt x="50" y="25"/>
                                    </a:moveTo>
                                    <a:lnTo>
                                      <a:pt x="51" y="175"/>
                                    </a:lnTo>
                                    <a:cubicBezTo>
                                      <a:pt x="51" y="189"/>
                                      <a:pt x="39" y="200"/>
                                      <a:pt x="26" y="200"/>
                                    </a:cubicBezTo>
                                    <a:cubicBezTo>
                                      <a:pt x="12" y="200"/>
                                      <a:pt x="1" y="189"/>
                                      <a:pt x="1" y="175"/>
                                    </a:cubicBezTo>
                                    <a:lnTo>
                                      <a:pt x="0" y="25"/>
                                    </a:ln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ubicBezTo>
                                      <a:pt x="39" y="0"/>
                                      <a:pt x="50" y="12"/>
                                      <a:pt x="50" y="25"/>
                                    </a:cubicBezTo>
                                    <a:close/>
                                    <a:moveTo>
                                      <a:pt x="51" y="375"/>
                                    </a:moveTo>
                                    <a:lnTo>
                                      <a:pt x="51" y="525"/>
                                    </a:lnTo>
                                    <a:cubicBezTo>
                                      <a:pt x="51" y="539"/>
                                      <a:pt x="39" y="550"/>
                                      <a:pt x="26" y="550"/>
                                    </a:cubicBezTo>
                                    <a:cubicBezTo>
                                      <a:pt x="12" y="550"/>
                                      <a:pt x="1" y="539"/>
                                      <a:pt x="1" y="525"/>
                                    </a:cubicBezTo>
                                    <a:lnTo>
                                      <a:pt x="1" y="375"/>
                                    </a:lnTo>
                                    <a:cubicBezTo>
                                      <a:pt x="1" y="362"/>
                                      <a:pt x="12" y="350"/>
                                      <a:pt x="26" y="350"/>
                                    </a:cubicBezTo>
                                    <a:cubicBezTo>
                                      <a:pt x="39" y="350"/>
                                      <a:pt x="51" y="362"/>
                                      <a:pt x="51" y="375"/>
                                    </a:cubicBezTo>
                                    <a:close/>
                                    <a:moveTo>
                                      <a:pt x="51" y="725"/>
                                    </a:moveTo>
                                    <a:lnTo>
                                      <a:pt x="51" y="875"/>
                                    </a:lnTo>
                                    <a:cubicBezTo>
                                      <a:pt x="51" y="889"/>
                                      <a:pt x="40" y="900"/>
                                      <a:pt x="26" y="900"/>
                                    </a:cubicBezTo>
                                    <a:cubicBezTo>
                                      <a:pt x="12" y="900"/>
                                      <a:pt x="1" y="889"/>
                                      <a:pt x="1" y="875"/>
                                    </a:cubicBezTo>
                                    <a:lnTo>
                                      <a:pt x="1" y="725"/>
                                    </a:lnTo>
                                    <a:cubicBezTo>
                                      <a:pt x="1" y="712"/>
                                      <a:pt x="12" y="700"/>
                                      <a:pt x="26" y="700"/>
                                    </a:cubicBezTo>
                                    <a:cubicBezTo>
                                      <a:pt x="40" y="700"/>
                                      <a:pt x="51" y="712"/>
                                      <a:pt x="51" y="725"/>
                                    </a:cubicBezTo>
                                    <a:close/>
                                    <a:moveTo>
                                      <a:pt x="51" y="1075"/>
                                    </a:moveTo>
                                    <a:lnTo>
                                      <a:pt x="51" y="1225"/>
                                    </a:lnTo>
                                    <a:cubicBezTo>
                                      <a:pt x="51" y="1239"/>
                                      <a:pt x="40" y="1250"/>
                                      <a:pt x="26" y="1250"/>
                                    </a:cubicBezTo>
                                    <a:cubicBezTo>
                                      <a:pt x="12" y="1250"/>
                                      <a:pt x="1" y="1239"/>
                                      <a:pt x="1" y="1225"/>
                                    </a:cubicBezTo>
                                    <a:lnTo>
                                      <a:pt x="1" y="1075"/>
                                    </a:lnTo>
                                    <a:cubicBezTo>
                                      <a:pt x="1" y="1062"/>
                                      <a:pt x="12" y="1050"/>
                                      <a:pt x="26" y="1050"/>
                                    </a:cubicBezTo>
                                    <a:cubicBezTo>
                                      <a:pt x="40" y="1050"/>
                                      <a:pt x="51" y="1062"/>
                                      <a:pt x="51" y="1075"/>
                                    </a:cubicBezTo>
                                    <a:close/>
                                    <a:moveTo>
                                      <a:pt x="51" y="1425"/>
                                    </a:moveTo>
                                    <a:lnTo>
                                      <a:pt x="51" y="1575"/>
                                    </a:lnTo>
                                    <a:cubicBezTo>
                                      <a:pt x="51" y="1589"/>
                                      <a:pt x="40" y="1600"/>
                                      <a:pt x="26" y="1600"/>
                                    </a:cubicBezTo>
                                    <a:cubicBezTo>
                                      <a:pt x="12" y="1600"/>
                                      <a:pt x="1" y="1589"/>
                                      <a:pt x="1" y="1575"/>
                                    </a:cubicBezTo>
                                    <a:lnTo>
                                      <a:pt x="1" y="1425"/>
                                    </a:lnTo>
                                    <a:cubicBezTo>
                                      <a:pt x="1" y="1412"/>
                                      <a:pt x="12" y="1400"/>
                                      <a:pt x="26" y="1400"/>
                                    </a:cubicBezTo>
                                    <a:cubicBezTo>
                                      <a:pt x="40" y="1400"/>
                                      <a:pt x="51" y="1412"/>
                                      <a:pt x="51" y="1425"/>
                                    </a:cubicBezTo>
                                    <a:close/>
                                    <a:moveTo>
                                      <a:pt x="51" y="1775"/>
                                    </a:moveTo>
                                    <a:lnTo>
                                      <a:pt x="51" y="1925"/>
                                    </a:lnTo>
                                    <a:cubicBezTo>
                                      <a:pt x="51" y="1939"/>
                                      <a:pt x="40" y="1950"/>
                                      <a:pt x="26" y="1950"/>
                                    </a:cubicBezTo>
                                    <a:cubicBezTo>
                                      <a:pt x="12" y="1950"/>
                                      <a:pt x="1" y="1939"/>
                                      <a:pt x="1" y="1925"/>
                                    </a:cubicBezTo>
                                    <a:lnTo>
                                      <a:pt x="1" y="1775"/>
                                    </a:lnTo>
                                    <a:cubicBezTo>
                                      <a:pt x="1" y="1762"/>
                                      <a:pt x="12" y="1750"/>
                                      <a:pt x="26" y="1750"/>
                                    </a:cubicBezTo>
                                    <a:cubicBezTo>
                                      <a:pt x="40" y="1750"/>
                                      <a:pt x="51" y="1762"/>
                                      <a:pt x="51" y="1775"/>
                                    </a:cubicBezTo>
                                    <a:close/>
                                    <a:moveTo>
                                      <a:pt x="51" y="2125"/>
                                    </a:moveTo>
                                    <a:lnTo>
                                      <a:pt x="51" y="2275"/>
                                    </a:lnTo>
                                    <a:cubicBezTo>
                                      <a:pt x="51" y="2289"/>
                                      <a:pt x="40" y="2300"/>
                                      <a:pt x="26" y="2300"/>
                                    </a:cubicBezTo>
                                    <a:cubicBezTo>
                                      <a:pt x="12" y="2300"/>
                                      <a:pt x="1" y="2289"/>
                                      <a:pt x="1" y="2275"/>
                                    </a:cubicBezTo>
                                    <a:lnTo>
                                      <a:pt x="1" y="2125"/>
                                    </a:lnTo>
                                    <a:cubicBezTo>
                                      <a:pt x="1" y="2112"/>
                                      <a:pt x="12" y="2100"/>
                                      <a:pt x="26" y="2100"/>
                                    </a:cubicBezTo>
                                    <a:cubicBezTo>
                                      <a:pt x="40" y="2100"/>
                                      <a:pt x="51" y="2112"/>
                                      <a:pt x="51" y="2125"/>
                                    </a:cubicBezTo>
                                    <a:close/>
                                    <a:moveTo>
                                      <a:pt x="51" y="2475"/>
                                    </a:moveTo>
                                    <a:lnTo>
                                      <a:pt x="51" y="2625"/>
                                    </a:lnTo>
                                    <a:cubicBezTo>
                                      <a:pt x="51" y="2639"/>
                                      <a:pt x="40" y="2650"/>
                                      <a:pt x="26" y="2650"/>
                                    </a:cubicBezTo>
                                    <a:cubicBezTo>
                                      <a:pt x="13" y="2650"/>
                                      <a:pt x="1" y="2639"/>
                                      <a:pt x="1" y="2625"/>
                                    </a:cubicBezTo>
                                    <a:lnTo>
                                      <a:pt x="1" y="2475"/>
                                    </a:lnTo>
                                    <a:cubicBezTo>
                                      <a:pt x="1" y="2462"/>
                                      <a:pt x="13" y="2450"/>
                                      <a:pt x="26" y="2450"/>
                                    </a:cubicBezTo>
                                    <a:cubicBezTo>
                                      <a:pt x="40" y="2450"/>
                                      <a:pt x="51" y="2462"/>
                                      <a:pt x="51" y="2475"/>
                                    </a:cubicBezTo>
                                    <a:close/>
                                    <a:moveTo>
                                      <a:pt x="51" y="2825"/>
                                    </a:moveTo>
                                    <a:lnTo>
                                      <a:pt x="52" y="2975"/>
                                    </a:lnTo>
                                    <a:cubicBezTo>
                                      <a:pt x="52" y="2989"/>
                                      <a:pt x="40" y="3000"/>
                                      <a:pt x="27" y="3000"/>
                                    </a:cubicBezTo>
                                    <a:cubicBezTo>
                                      <a:pt x="13" y="3000"/>
                                      <a:pt x="2" y="2989"/>
                                      <a:pt x="2" y="2975"/>
                                    </a:cubicBezTo>
                                    <a:lnTo>
                                      <a:pt x="1" y="2825"/>
                                    </a:lnTo>
                                    <a:cubicBezTo>
                                      <a:pt x="1" y="2812"/>
                                      <a:pt x="13" y="2800"/>
                                      <a:pt x="26" y="2800"/>
                                    </a:cubicBezTo>
                                    <a:cubicBezTo>
                                      <a:pt x="40" y="2800"/>
                                      <a:pt x="51" y="2812"/>
                                      <a:pt x="51" y="2825"/>
                                    </a:cubicBezTo>
                                    <a:close/>
                                    <a:moveTo>
                                      <a:pt x="52" y="3175"/>
                                    </a:moveTo>
                                    <a:lnTo>
                                      <a:pt x="52" y="3325"/>
                                    </a:lnTo>
                                    <a:cubicBezTo>
                                      <a:pt x="52" y="3339"/>
                                      <a:pt x="40" y="3350"/>
                                      <a:pt x="27" y="3350"/>
                                    </a:cubicBezTo>
                                    <a:cubicBezTo>
                                      <a:pt x="13" y="3350"/>
                                      <a:pt x="2" y="3339"/>
                                      <a:pt x="2" y="3325"/>
                                    </a:cubicBezTo>
                                    <a:lnTo>
                                      <a:pt x="2" y="3175"/>
                                    </a:lnTo>
                                    <a:cubicBezTo>
                                      <a:pt x="2" y="3162"/>
                                      <a:pt x="13" y="3150"/>
                                      <a:pt x="27" y="3150"/>
                                    </a:cubicBezTo>
                                    <a:cubicBezTo>
                                      <a:pt x="40" y="3150"/>
                                      <a:pt x="52" y="3162"/>
                                      <a:pt x="52" y="3175"/>
                                    </a:cubicBezTo>
                                    <a:close/>
                                    <a:moveTo>
                                      <a:pt x="52" y="3525"/>
                                    </a:moveTo>
                                    <a:lnTo>
                                      <a:pt x="52" y="3675"/>
                                    </a:lnTo>
                                    <a:cubicBezTo>
                                      <a:pt x="52" y="3689"/>
                                      <a:pt x="41" y="3700"/>
                                      <a:pt x="27" y="3700"/>
                                    </a:cubicBezTo>
                                    <a:cubicBezTo>
                                      <a:pt x="13" y="3700"/>
                                      <a:pt x="2" y="3689"/>
                                      <a:pt x="2" y="3675"/>
                                    </a:cubicBezTo>
                                    <a:lnTo>
                                      <a:pt x="2" y="3525"/>
                                    </a:lnTo>
                                    <a:cubicBezTo>
                                      <a:pt x="2" y="3512"/>
                                      <a:pt x="13" y="3500"/>
                                      <a:pt x="27" y="3500"/>
                                    </a:cubicBezTo>
                                    <a:cubicBezTo>
                                      <a:pt x="40" y="3500"/>
                                      <a:pt x="52" y="3512"/>
                                      <a:pt x="52" y="3525"/>
                                    </a:cubicBezTo>
                                    <a:close/>
                                    <a:moveTo>
                                      <a:pt x="52" y="3875"/>
                                    </a:moveTo>
                                    <a:lnTo>
                                      <a:pt x="52" y="4025"/>
                                    </a:lnTo>
                                    <a:cubicBezTo>
                                      <a:pt x="52" y="4039"/>
                                      <a:pt x="41" y="4050"/>
                                      <a:pt x="27" y="4050"/>
                                    </a:cubicBezTo>
                                    <a:cubicBezTo>
                                      <a:pt x="13" y="4050"/>
                                      <a:pt x="2" y="4039"/>
                                      <a:pt x="2" y="4025"/>
                                    </a:cubicBezTo>
                                    <a:lnTo>
                                      <a:pt x="2" y="3875"/>
                                    </a:lnTo>
                                    <a:cubicBezTo>
                                      <a:pt x="2" y="3862"/>
                                      <a:pt x="13" y="3850"/>
                                      <a:pt x="27" y="3850"/>
                                    </a:cubicBezTo>
                                    <a:cubicBezTo>
                                      <a:pt x="41" y="3850"/>
                                      <a:pt x="52" y="3862"/>
                                      <a:pt x="52" y="3875"/>
                                    </a:cubicBezTo>
                                    <a:close/>
                                    <a:moveTo>
                                      <a:pt x="52" y="4225"/>
                                    </a:moveTo>
                                    <a:lnTo>
                                      <a:pt x="52" y="4375"/>
                                    </a:lnTo>
                                    <a:cubicBezTo>
                                      <a:pt x="52" y="4389"/>
                                      <a:pt x="41" y="4400"/>
                                      <a:pt x="27" y="4400"/>
                                    </a:cubicBezTo>
                                    <a:cubicBezTo>
                                      <a:pt x="13" y="4400"/>
                                      <a:pt x="2" y="4389"/>
                                      <a:pt x="2" y="4375"/>
                                    </a:cubicBezTo>
                                    <a:lnTo>
                                      <a:pt x="2" y="4225"/>
                                    </a:lnTo>
                                    <a:cubicBezTo>
                                      <a:pt x="2" y="4212"/>
                                      <a:pt x="13" y="4200"/>
                                      <a:pt x="27" y="4200"/>
                                    </a:cubicBezTo>
                                    <a:cubicBezTo>
                                      <a:pt x="41" y="4200"/>
                                      <a:pt x="52" y="4212"/>
                                      <a:pt x="52" y="4225"/>
                                    </a:cubicBezTo>
                                    <a:close/>
                                    <a:moveTo>
                                      <a:pt x="52" y="4575"/>
                                    </a:moveTo>
                                    <a:lnTo>
                                      <a:pt x="52" y="4725"/>
                                    </a:lnTo>
                                    <a:cubicBezTo>
                                      <a:pt x="52" y="4739"/>
                                      <a:pt x="41" y="4750"/>
                                      <a:pt x="27" y="4750"/>
                                    </a:cubicBezTo>
                                    <a:cubicBezTo>
                                      <a:pt x="13" y="4750"/>
                                      <a:pt x="2" y="4739"/>
                                      <a:pt x="2" y="4725"/>
                                    </a:cubicBezTo>
                                    <a:lnTo>
                                      <a:pt x="2" y="4575"/>
                                    </a:lnTo>
                                    <a:cubicBezTo>
                                      <a:pt x="2" y="4562"/>
                                      <a:pt x="13" y="4550"/>
                                      <a:pt x="27" y="4550"/>
                                    </a:cubicBezTo>
                                    <a:cubicBezTo>
                                      <a:pt x="41" y="4550"/>
                                      <a:pt x="52" y="4562"/>
                                      <a:pt x="52" y="4575"/>
                                    </a:cubicBezTo>
                                    <a:close/>
                                    <a:moveTo>
                                      <a:pt x="52" y="4925"/>
                                    </a:moveTo>
                                    <a:lnTo>
                                      <a:pt x="52" y="5075"/>
                                    </a:lnTo>
                                    <a:cubicBezTo>
                                      <a:pt x="52" y="5089"/>
                                      <a:pt x="41" y="5100"/>
                                      <a:pt x="27" y="5100"/>
                                    </a:cubicBezTo>
                                    <a:cubicBezTo>
                                      <a:pt x="13" y="5100"/>
                                      <a:pt x="2" y="5089"/>
                                      <a:pt x="2" y="5075"/>
                                    </a:cubicBezTo>
                                    <a:lnTo>
                                      <a:pt x="2" y="4925"/>
                                    </a:lnTo>
                                    <a:cubicBezTo>
                                      <a:pt x="2" y="4912"/>
                                      <a:pt x="13" y="4900"/>
                                      <a:pt x="27" y="4900"/>
                                    </a:cubicBezTo>
                                    <a:cubicBezTo>
                                      <a:pt x="41" y="4900"/>
                                      <a:pt x="52" y="4912"/>
                                      <a:pt x="52" y="4925"/>
                                    </a:cubicBezTo>
                                    <a:close/>
                                    <a:moveTo>
                                      <a:pt x="52" y="5275"/>
                                    </a:moveTo>
                                    <a:lnTo>
                                      <a:pt x="52" y="5425"/>
                                    </a:lnTo>
                                    <a:cubicBezTo>
                                      <a:pt x="52" y="5439"/>
                                      <a:pt x="41" y="5450"/>
                                      <a:pt x="27" y="5450"/>
                                    </a:cubicBezTo>
                                    <a:cubicBezTo>
                                      <a:pt x="14" y="5450"/>
                                      <a:pt x="2" y="5439"/>
                                      <a:pt x="2" y="5425"/>
                                    </a:cubicBezTo>
                                    <a:lnTo>
                                      <a:pt x="2" y="5275"/>
                                    </a:lnTo>
                                    <a:cubicBezTo>
                                      <a:pt x="2" y="5262"/>
                                      <a:pt x="14" y="5250"/>
                                      <a:pt x="27" y="5250"/>
                                    </a:cubicBezTo>
                                    <a:cubicBezTo>
                                      <a:pt x="41" y="5250"/>
                                      <a:pt x="52" y="5262"/>
                                      <a:pt x="52" y="5275"/>
                                    </a:cubicBezTo>
                                    <a:close/>
                                    <a:moveTo>
                                      <a:pt x="52" y="5625"/>
                                    </a:moveTo>
                                    <a:lnTo>
                                      <a:pt x="52" y="5775"/>
                                    </a:lnTo>
                                    <a:cubicBezTo>
                                      <a:pt x="53" y="5789"/>
                                      <a:pt x="41" y="5800"/>
                                      <a:pt x="28" y="5800"/>
                                    </a:cubicBezTo>
                                    <a:cubicBezTo>
                                      <a:pt x="14" y="5800"/>
                                      <a:pt x="3" y="5789"/>
                                      <a:pt x="2" y="5775"/>
                                    </a:cubicBezTo>
                                    <a:lnTo>
                                      <a:pt x="2" y="5625"/>
                                    </a:lnTo>
                                    <a:cubicBezTo>
                                      <a:pt x="2" y="5612"/>
                                      <a:pt x="14" y="5600"/>
                                      <a:pt x="27" y="5600"/>
                                    </a:cubicBezTo>
                                    <a:cubicBezTo>
                                      <a:pt x="41" y="5600"/>
                                      <a:pt x="52" y="5612"/>
                                      <a:pt x="52" y="5625"/>
                                    </a:cubicBezTo>
                                    <a:close/>
                                    <a:moveTo>
                                      <a:pt x="53" y="5975"/>
                                    </a:moveTo>
                                    <a:lnTo>
                                      <a:pt x="53" y="6125"/>
                                    </a:lnTo>
                                    <a:cubicBezTo>
                                      <a:pt x="53" y="6139"/>
                                      <a:pt x="41" y="6150"/>
                                      <a:pt x="28" y="6150"/>
                                    </a:cubicBezTo>
                                    <a:cubicBezTo>
                                      <a:pt x="14" y="6150"/>
                                      <a:pt x="3" y="6139"/>
                                      <a:pt x="3" y="6125"/>
                                    </a:cubicBezTo>
                                    <a:lnTo>
                                      <a:pt x="3" y="5975"/>
                                    </a:lnTo>
                                    <a:cubicBezTo>
                                      <a:pt x="3" y="5962"/>
                                      <a:pt x="14" y="5950"/>
                                      <a:pt x="28" y="5950"/>
                                    </a:cubicBezTo>
                                    <a:cubicBezTo>
                                      <a:pt x="41" y="5950"/>
                                      <a:pt x="53" y="5962"/>
                                      <a:pt x="53" y="5975"/>
                                    </a:cubicBezTo>
                                    <a:close/>
                                    <a:moveTo>
                                      <a:pt x="53" y="6325"/>
                                    </a:moveTo>
                                    <a:lnTo>
                                      <a:pt x="53" y="6475"/>
                                    </a:lnTo>
                                    <a:cubicBezTo>
                                      <a:pt x="53" y="6489"/>
                                      <a:pt x="42" y="6500"/>
                                      <a:pt x="28" y="6500"/>
                                    </a:cubicBezTo>
                                    <a:cubicBezTo>
                                      <a:pt x="14" y="6500"/>
                                      <a:pt x="3" y="6489"/>
                                      <a:pt x="3" y="6475"/>
                                    </a:cubicBezTo>
                                    <a:lnTo>
                                      <a:pt x="3" y="6325"/>
                                    </a:lnTo>
                                    <a:cubicBezTo>
                                      <a:pt x="3" y="6312"/>
                                      <a:pt x="14" y="6300"/>
                                      <a:pt x="28" y="6300"/>
                                    </a:cubicBezTo>
                                    <a:cubicBezTo>
                                      <a:pt x="41" y="6300"/>
                                      <a:pt x="53" y="6312"/>
                                      <a:pt x="53" y="6325"/>
                                    </a:cubicBezTo>
                                    <a:close/>
                                    <a:moveTo>
                                      <a:pt x="53" y="6675"/>
                                    </a:moveTo>
                                    <a:lnTo>
                                      <a:pt x="53" y="6825"/>
                                    </a:lnTo>
                                    <a:cubicBezTo>
                                      <a:pt x="53" y="6839"/>
                                      <a:pt x="42" y="6850"/>
                                      <a:pt x="28" y="6850"/>
                                    </a:cubicBezTo>
                                    <a:cubicBezTo>
                                      <a:pt x="14" y="6850"/>
                                      <a:pt x="3" y="6839"/>
                                      <a:pt x="3" y="6825"/>
                                    </a:cubicBezTo>
                                    <a:lnTo>
                                      <a:pt x="3" y="6675"/>
                                    </a:lnTo>
                                    <a:cubicBezTo>
                                      <a:pt x="3" y="6662"/>
                                      <a:pt x="14" y="6650"/>
                                      <a:pt x="28" y="6650"/>
                                    </a:cubicBezTo>
                                    <a:cubicBezTo>
                                      <a:pt x="42" y="6650"/>
                                      <a:pt x="53" y="6662"/>
                                      <a:pt x="53" y="6675"/>
                                    </a:cubicBezTo>
                                    <a:close/>
                                    <a:moveTo>
                                      <a:pt x="53" y="7025"/>
                                    </a:moveTo>
                                    <a:lnTo>
                                      <a:pt x="53" y="7175"/>
                                    </a:lnTo>
                                    <a:cubicBezTo>
                                      <a:pt x="53" y="7189"/>
                                      <a:pt x="42" y="7200"/>
                                      <a:pt x="28" y="7200"/>
                                    </a:cubicBezTo>
                                    <a:cubicBezTo>
                                      <a:pt x="14" y="7200"/>
                                      <a:pt x="3" y="7189"/>
                                      <a:pt x="3" y="7175"/>
                                    </a:cubicBezTo>
                                    <a:lnTo>
                                      <a:pt x="3" y="7025"/>
                                    </a:lnTo>
                                    <a:cubicBezTo>
                                      <a:pt x="3" y="7012"/>
                                      <a:pt x="14" y="7000"/>
                                      <a:pt x="28" y="7000"/>
                                    </a:cubicBezTo>
                                    <a:cubicBezTo>
                                      <a:pt x="42" y="7000"/>
                                      <a:pt x="53" y="7012"/>
                                      <a:pt x="53" y="7025"/>
                                    </a:cubicBezTo>
                                    <a:close/>
                                    <a:moveTo>
                                      <a:pt x="53" y="7375"/>
                                    </a:moveTo>
                                    <a:lnTo>
                                      <a:pt x="53" y="7525"/>
                                    </a:lnTo>
                                    <a:cubicBezTo>
                                      <a:pt x="53" y="7539"/>
                                      <a:pt x="42" y="7550"/>
                                      <a:pt x="28" y="7550"/>
                                    </a:cubicBezTo>
                                    <a:cubicBezTo>
                                      <a:pt x="14" y="7550"/>
                                      <a:pt x="3" y="7539"/>
                                      <a:pt x="3" y="7525"/>
                                    </a:cubicBezTo>
                                    <a:lnTo>
                                      <a:pt x="3" y="7375"/>
                                    </a:lnTo>
                                    <a:cubicBezTo>
                                      <a:pt x="3" y="7362"/>
                                      <a:pt x="14" y="7350"/>
                                      <a:pt x="28" y="7350"/>
                                    </a:cubicBezTo>
                                    <a:cubicBezTo>
                                      <a:pt x="42" y="7350"/>
                                      <a:pt x="53" y="7362"/>
                                      <a:pt x="53" y="7375"/>
                                    </a:cubicBezTo>
                                    <a:close/>
                                    <a:moveTo>
                                      <a:pt x="53" y="7725"/>
                                    </a:moveTo>
                                    <a:lnTo>
                                      <a:pt x="53" y="7875"/>
                                    </a:lnTo>
                                    <a:cubicBezTo>
                                      <a:pt x="53" y="7889"/>
                                      <a:pt x="42" y="7900"/>
                                      <a:pt x="28" y="7900"/>
                                    </a:cubicBezTo>
                                    <a:cubicBezTo>
                                      <a:pt x="14" y="7900"/>
                                      <a:pt x="3" y="7889"/>
                                      <a:pt x="3" y="7875"/>
                                    </a:cubicBezTo>
                                    <a:lnTo>
                                      <a:pt x="3" y="7725"/>
                                    </a:lnTo>
                                    <a:cubicBezTo>
                                      <a:pt x="3" y="7712"/>
                                      <a:pt x="14" y="7700"/>
                                      <a:pt x="28" y="7700"/>
                                    </a:cubicBezTo>
                                    <a:cubicBezTo>
                                      <a:pt x="42" y="7700"/>
                                      <a:pt x="53" y="7712"/>
                                      <a:pt x="53" y="7725"/>
                                    </a:cubicBezTo>
                                    <a:close/>
                                    <a:moveTo>
                                      <a:pt x="53" y="8075"/>
                                    </a:moveTo>
                                    <a:lnTo>
                                      <a:pt x="53" y="8225"/>
                                    </a:lnTo>
                                    <a:cubicBezTo>
                                      <a:pt x="53" y="8239"/>
                                      <a:pt x="42" y="8250"/>
                                      <a:pt x="28" y="8250"/>
                                    </a:cubicBezTo>
                                    <a:cubicBezTo>
                                      <a:pt x="15" y="8250"/>
                                      <a:pt x="3" y="8239"/>
                                      <a:pt x="3" y="8225"/>
                                    </a:cubicBezTo>
                                    <a:lnTo>
                                      <a:pt x="3" y="8075"/>
                                    </a:lnTo>
                                    <a:cubicBezTo>
                                      <a:pt x="3" y="8062"/>
                                      <a:pt x="15" y="8050"/>
                                      <a:pt x="28" y="8050"/>
                                    </a:cubicBezTo>
                                    <a:cubicBezTo>
                                      <a:pt x="42" y="8050"/>
                                      <a:pt x="53" y="8062"/>
                                      <a:pt x="53" y="8075"/>
                                    </a:cubicBezTo>
                                    <a:close/>
                                    <a:moveTo>
                                      <a:pt x="53" y="8425"/>
                                    </a:moveTo>
                                    <a:lnTo>
                                      <a:pt x="54" y="8575"/>
                                    </a:lnTo>
                                    <a:cubicBezTo>
                                      <a:pt x="54" y="8589"/>
                                      <a:pt x="42" y="8600"/>
                                      <a:pt x="29" y="8600"/>
                                    </a:cubicBezTo>
                                    <a:cubicBezTo>
                                      <a:pt x="15" y="8600"/>
                                      <a:pt x="4" y="8589"/>
                                      <a:pt x="4" y="8575"/>
                                    </a:cubicBezTo>
                                    <a:lnTo>
                                      <a:pt x="3" y="8425"/>
                                    </a:lnTo>
                                    <a:cubicBezTo>
                                      <a:pt x="3" y="8412"/>
                                      <a:pt x="15" y="8400"/>
                                      <a:pt x="28" y="8400"/>
                                    </a:cubicBezTo>
                                    <a:cubicBezTo>
                                      <a:pt x="42" y="8400"/>
                                      <a:pt x="53" y="8412"/>
                                      <a:pt x="53" y="8425"/>
                                    </a:cubicBezTo>
                                    <a:close/>
                                    <a:moveTo>
                                      <a:pt x="54" y="8775"/>
                                    </a:moveTo>
                                    <a:lnTo>
                                      <a:pt x="54" y="8925"/>
                                    </a:lnTo>
                                    <a:cubicBezTo>
                                      <a:pt x="54" y="8939"/>
                                      <a:pt x="42" y="8950"/>
                                      <a:pt x="29" y="8950"/>
                                    </a:cubicBezTo>
                                    <a:cubicBezTo>
                                      <a:pt x="15" y="8950"/>
                                      <a:pt x="4" y="8939"/>
                                      <a:pt x="4" y="8925"/>
                                    </a:cubicBezTo>
                                    <a:lnTo>
                                      <a:pt x="4" y="8775"/>
                                    </a:lnTo>
                                    <a:cubicBezTo>
                                      <a:pt x="4" y="8762"/>
                                      <a:pt x="15" y="8750"/>
                                      <a:pt x="29" y="8750"/>
                                    </a:cubicBezTo>
                                    <a:cubicBezTo>
                                      <a:pt x="42" y="8750"/>
                                      <a:pt x="54" y="8762"/>
                                      <a:pt x="54" y="8775"/>
                                    </a:cubicBezTo>
                                    <a:close/>
                                    <a:moveTo>
                                      <a:pt x="54" y="9125"/>
                                    </a:moveTo>
                                    <a:lnTo>
                                      <a:pt x="54" y="9275"/>
                                    </a:lnTo>
                                    <a:cubicBezTo>
                                      <a:pt x="54" y="9289"/>
                                      <a:pt x="43" y="9300"/>
                                      <a:pt x="29" y="9300"/>
                                    </a:cubicBezTo>
                                    <a:cubicBezTo>
                                      <a:pt x="15" y="9300"/>
                                      <a:pt x="4" y="9289"/>
                                      <a:pt x="4" y="9275"/>
                                    </a:cubicBezTo>
                                    <a:lnTo>
                                      <a:pt x="4" y="9125"/>
                                    </a:lnTo>
                                    <a:cubicBezTo>
                                      <a:pt x="4" y="9112"/>
                                      <a:pt x="15" y="9100"/>
                                      <a:pt x="29" y="9100"/>
                                    </a:cubicBezTo>
                                    <a:cubicBezTo>
                                      <a:pt x="43" y="9100"/>
                                      <a:pt x="54" y="9112"/>
                                      <a:pt x="54" y="912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596130" y="1206500"/>
                                <a:ext cx="10160" cy="729615"/>
                              </a:xfrm>
                              <a:custGeom>
                                <a:avLst/>
                                <a:gdLst>
                                  <a:gd name="T0" fmla="*/ 51 w 54"/>
                                  <a:gd name="T1" fmla="*/ 175 h 4004"/>
                                  <a:gd name="T2" fmla="*/ 1 w 54"/>
                                  <a:gd name="T3" fmla="*/ 175 h 4004"/>
                                  <a:gd name="T4" fmla="*/ 25 w 54"/>
                                  <a:gd name="T5" fmla="*/ 0 h 4004"/>
                                  <a:gd name="T6" fmla="*/ 51 w 54"/>
                                  <a:gd name="T7" fmla="*/ 375 h 4004"/>
                                  <a:gd name="T8" fmla="*/ 26 w 54"/>
                                  <a:gd name="T9" fmla="*/ 550 h 4004"/>
                                  <a:gd name="T10" fmla="*/ 1 w 54"/>
                                  <a:gd name="T11" fmla="*/ 375 h 4004"/>
                                  <a:gd name="T12" fmla="*/ 51 w 54"/>
                                  <a:gd name="T13" fmla="*/ 375 h 4004"/>
                                  <a:gd name="T14" fmla="*/ 51 w 54"/>
                                  <a:gd name="T15" fmla="*/ 875 h 4004"/>
                                  <a:gd name="T16" fmla="*/ 1 w 54"/>
                                  <a:gd name="T17" fmla="*/ 875 h 4004"/>
                                  <a:gd name="T18" fmla="*/ 26 w 54"/>
                                  <a:gd name="T19" fmla="*/ 700 h 4004"/>
                                  <a:gd name="T20" fmla="*/ 51 w 54"/>
                                  <a:gd name="T21" fmla="*/ 1075 h 4004"/>
                                  <a:gd name="T22" fmla="*/ 26 w 54"/>
                                  <a:gd name="T23" fmla="*/ 1250 h 4004"/>
                                  <a:gd name="T24" fmla="*/ 1 w 54"/>
                                  <a:gd name="T25" fmla="*/ 1075 h 4004"/>
                                  <a:gd name="T26" fmla="*/ 51 w 54"/>
                                  <a:gd name="T27" fmla="*/ 1075 h 4004"/>
                                  <a:gd name="T28" fmla="*/ 52 w 54"/>
                                  <a:gd name="T29" fmla="*/ 1575 h 4004"/>
                                  <a:gd name="T30" fmla="*/ 2 w 54"/>
                                  <a:gd name="T31" fmla="*/ 1575 h 4004"/>
                                  <a:gd name="T32" fmla="*/ 27 w 54"/>
                                  <a:gd name="T33" fmla="*/ 1400 h 4004"/>
                                  <a:gd name="T34" fmla="*/ 52 w 54"/>
                                  <a:gd name="T35" fmla="*/ 1775 h 4004"/>
                                  <a:gd name="T36" fmla="*/ 27 w 54"/>
                                  <a:gd name="T37" fmla="*/ 1950 h 4004"/>
                                  <a:gd name="T38" fmla="*/ 2 w 54"/>
                                  <a:gd name="T39" fmla="*/ 1775 h 4004"/>
                                  <a:gd name="T40" fmla="*/ 52 w 54"/>
                                  <a:gd name="T41" fmla="*/ 1775 h 4004"/>
                                  <a:gd name="T42" fmla="*/ 52 w 54"/>
                                  <a:gd name="T43" fmla="*/ 2275 h 4004"/>
                                  <a:gd name="T44" fmla="*/ 2 w 54"/>
                                  <a:gd name="T45" fmla="*/ 2275 h 4004"/>
                                  <a:gd name="T46" fmla="*/ 27 w 54"/>
                                  <a:gd name="T47" fmla="*/ 2100 h 4004"/>
                                  <a:gd name="T48" fmla="*/ 53 w 54"/>
                                  <a:gd name="T49" fmla="*/ 2475 h 4004"/>
                                  <a:gd name="T50" fmla="*/ 28 w 54"/>
                                  <a:gd name="T51" fmla="*/ 2650 h 4004"/>
                                  <a:gd name="T52" fmla="*/ 3 w 54"/>
                                  <a:gd name="T53" fmla="*/ 2475 h 4004"/>
                                  <a:gd name="T54" fmla="*/ 53 w 54"/>
                                  <a:gd name="T55" fmla="*/ 2475 h 4004"/>
                                  <a:gd name="T56" fmla="*/ 53 w 54"/>
                                  <a:gd name="T57" fmla="*/ 2975 h 4004"/>
                                  <a:gd name="T58" fmla="*/ 3 w 54"/>
                                  <a:gd name="T59" fmla="*/ 2975 h 4004"/>
                                  <a:gd name="T60" fmla="*/ 28 w 54"/>
                                  <a:gd name="T61" fmla="*/ 2800 h 4004"/>
                                  <a:gd name="T62" fmla="*/ 53 w 54"/>
                                  <a:gd name="T63" fmla="*/ 3175 h 4004"/>
                                  <a:gd name="T64" fmla="*/ 28 w 54"/>
                                  <a:gd name="T65" fmla="*/ 3350 h 4004"/>
                                  <a:gd name="T66" fmla="*/ 3 w 54"/>
                                  <a:gd name="T67" fmla="*/ 3175 h 4004"/>
                                  <a:gd name="T68" fmla="*/ 53 w 54"/>
                                  <a:gd name="T69" fmla="*/ 3175 h 4004"/>
                                  <a:gd name="T70" fmla="*/ 54 w 54"/>
                                  <a:gd name="T71" fmla="*/ 3675 h 4004"/>
                                  <a:gd name="T72" fmla="*/ 4 w 54"/>
                                  <a:gd name="T73" fmla="*/ 3675 h 4004"/>
                                  <a:gd name="T74" fmla="*/ 28 w 54"/>
                                  <a:gd name="T75" fmla="*/ 3500 h 4004"/>
                                  <a:gd name="T76" fmla="*/ 54 w 54"/>
                                  <a:gd name="T77" fmla="*/ 3875 h 4004"/>
                                  <a:gd name="T78" fmla="*/ 29 w 54"/>
                                  <a:gd name="T79" fmla="*/ 4004 h 4004"/>
                                  <a:gd name="T80" fmla="*/ 4 w 54"/>
                                  <a:gd name="T81" fmla="*/ 3875 h 4004"/>
                                  <a:gd name="T82" fmla="*/ 54 w 54"/>
                                  <a:gd name="T83" fmla="*/ 3875 h 40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54" h="4004">
                                    <a:moveTo>
                                      <a:pt x="50" y="25"/>
                                    </a:moveTo>
                                    <a:lnTo>
                                      <a:pt x="51" y="175"/>
                                    </a:lnTo>
                                    <a:cubicBezTo>
                                      <a:pt x="51" y="189"/>
                                      <a:pt x="39" y="200"/>
                                      <a:pt x="26" y="200"/>
                                    </a:cubicBezTo>
                                    <a:cubicBezTo>
                                      <a:pt x="12" y="200"/>
                                      <a:pt x="1" y="189"/>
                                      <a:pt x="1" y="175"/>
                                    </a:cubicBezTo>
                                    <a:lnTo>
                                      <a:pt x="0" y="25"/>
                                    </a:ln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ubicBezTo>
                                      <a:pt x="39" y="0"/>
                                      <a:pt x="50" y="12"/>
                                      <a:pt x="50" y="25"/>
                                    </a:cubicBezTo>
                                    <a:close/>
                                    <a:moveTo>
                                      <a:pt x="51" y="375"/>
                                    </a:moveTo>
                                    <a:lnTo>
                                      <a:pt x="51" y="525"/>
                                    </a:lnTo>
                                    <a:cubicBezTo>
                                      <a:pt x="51" y="539"/>
                                      <a:pt x="40" y="550"/>
                                      <a:pt x="26" y="550"/>
                                    </a:cubicBezTo>
                                    <a:cubicBezTo>
                                      <a:pt x="12" y="550"/>
                                      <a:pt x="1" y="539"/>
                                      <a:pt x="1" y="525"/>
                                    </a:cubicBezTo>
                                    <a:lnTo>
                                      <a:pt x="1" y="375"/>
                                    </a:lnTo>
                                    <a:cubicBezTo>
                                      <a:pt x="1" y="362"/>
                                      <a:pt x="12" y="350"/>
                                      <a:pt x="26" y="350"/>
                                    </a:cubicBezTo>
                                    <a:cubicBezTo>
                                      <a:pt x="40" y="350"/>
                                      <a:pt x="51" y="362"/>
                                      <a:pt x="51" y="375"/>
                                    </a:cubicBezTo>
                                    <a:close/>
                                    <a:moveTo>
                                      <a:pt x="51" y="725"/>
                                    </a:moveTo>
                                    <a:lnTo>
                                      <a:pt x="51" y="875"/>
                                    </a:lnTo>
                                    <a:cubicBezTo>
                                      <a:pt x="51" y="889"/>
                                      <a:pt x="40" y="900"/>
                                      <a:pt x="26" y="900"/>
                                    </a:cubicBezTo>
                                    <a:cubicBezTo>
                                      <a:pt x="12" y="900"/>
                                      <a:pt x="1" y="889"/>
                                      <a:pt x="1" y="875"/>
                                    </a:cubicBezTo>
                                    <a:lnTo>
                                      <a:pt x="1" y="725"/>
                                    </a:lnTo>
                                    <a:cubicBezTo>
                                      <a:pt x="1" y="712"/>
                                      <a:pt x="12" y="700"/>
                                      <a:pt x="26" y="700"/>
                                    </a:cubicBezTo>
                                    <a:cubicBezTo>
                                      <a:pt x="40" y="700"/>
                                      <a:pt x="51" y="712"/>
                                      <a:pt x="51" y="725"/>
                                    </a:cubicBezTo>
                                    <a:close/>
                                    <a:moveTo>
                                      <a:pt x="51" y="1075"/>
                                    </a:moveTo>
                                    <a:lnTo>
                                      <a:pt x="51" y="1225"/>
                                    </a:lnTo>
                                    <a:cubicBezTo>
                                      <a:pt x="51" y="1239"/>
                                      <a:pt x="40" y="1250"/>
                                      <a:pt x="26" y="1250"/>
                                    </a:cubicBezTo>
                                    <a:cubicBezTo>
                                      <a:pt x="13" y="1250"/>
                                      <a:pt x="1" y="1239"/>
                                      <a:pt x="1" y="1225"/>
                                    </a:cubicBezTo>
                                    <a:lnTo>
                                      <a:pt x="1" y="1075"/>
                                    </a:lnTo>
                                    <a:cubicBezTo>
                                      <a:pt x="1" y="1062"/>
                                      <a:pt x="13" y="1050"/>
                                      <a:pt x="26" y="1050"/>
                                    </a:cubicBezTo>
                                    <a:cubicBezTo>
                                      <a:pt x="40" y="1050"/>
                                      <a:pt x="51" y="1062"/>
                                      <a:pt x="51" y="1075"/>
                                    </a:cubicBezTo>
                                    <a:close/>
                                    <a:moveTo>
                                      <a:pt x="52" y="1425"/>
                                    </a:moveTo>
                                    <a:lnTo>
                                      <a:pt x="52" y="1575"/>
                                    </a:lnTo>
                                    <a:cubicBezTo>
                                      <a:pt x="52" y="1589"/>
                                      <a:pt x="41" y="1600"/>
                                      <a:pt x="27" y="1600"/>
                                    </a:cubicBezTo>
                                    <a:cubicBezTo>
                                      <a:pt x="13" y="1600"/>
                                      <a:pt x="2" y="1589"/>
                                      <a:pt x="2" y="1575"/>
                                    </a:cubicBezTo>
                                    <a:lnTo>
                                      <a:pt x="2" y="1425"/>
                                    </a:lnTo>
                                    <a:cubicBezTo>
                                      <a:pt x="2" y="1412"/>
                                      <a:pt x="13" y="1400"/>
                                      <a:pt x="27" y="1400"/>
                                    </a:cubicBezTo>
                                    <a:cubicBezTo>
                                      <a:pt x="40" y="1400"/>
                                      <a:pt x="52" y="1412"/>
                                      <a:pt x="52" y="1425"/>
                                    </a:cubicBezTo>
                                    <a:close/>
                                    <a:moveTo>
                                      <a:pt x="52" y="1775"/>
                                    </a:moveTo>
                                    <a:lnTo>
                                      <a:pt x="52" y="1925"/>
                                    </a:lnTo>
                                    <a:cubicBezTo>
                                      <a:pt x="52" y="1939"/>
                                      <a:pt x="41" y="1950"/>
                                      <a:pt x="27" y="1950"/>
                                    </a:cubicBezTo>
                                    <a:cubicBezTo>
                                      <a:pt x="13" y="1950"/>
                                      <a:pt x="2" y="1939"/>
                                      <a:pt x="2" y="1925"/>
                                    </a:cubicBezTo>
                                    <a:lnTo>
                                      <a:pt x="2" y="1775"/>
                                    </a:lnTo>
                                    <a:cubicBezTo>
                                      <a:pt x="2" y="1762"/>
                                      <a:pt x="13" y="1750"/>
                                      <a:pt x="27" y="1750"/>
                                    </a:cubicBezTo>
                                    <a:cubicBezTo>
                                      <a:pt x="41" y="1750"/>
                                      <a:pt x="52" y="1762"/>
                                      <a:pt x="52" y="1775"/>
                                    </a:cubicBezTo>
                                    <a:close/>
                                    <a:moveTo>
                                      <a:pt x="52" y="2125"/>
                                    </a:moveTo>
                                    <a:lnTo>
                                      <a:pt x="52" y="2275"/>
                                    </a:lnTo>
                                    <a:cubicBezTo>
                                      <a:pt x="52" y="2289"/>
                                      <a:pt x="41" y="2300"/>
                                      <a:pt x="27" y="2300"/>
                                    </a:cubicBezTo>
                                    <a:cubicBezTo>
                                      <a:pt x="14" y="2300"/>
                                      <a:pt x="2" y="2289"/>
                                      <a:pt x="2" y="2275"/>
                                    </a:cubicBezTo>
                                    <a:lnTo>
                                      <a:pt x="2" y="2125"/>
                                    </a:lnTo>
                                    <a:cubicBezTo>
                                      <a:pt x="2" y="2112"/>
                                      <a:pt x="13" y="2100"/>
                                      <a:pt x="27" y="2100"/>
                                    </a:cubicBezTo>
                                    <a:cubicBezTo>
                                      <a:pt x="41" y="2100"/>
                                      <a:pt x="52" y="2112"/>
                                      <a:pt x="52" y="2125"/>
                                    </a:cubicBezTo>
                                    <a:close/>
                                    <a:moveTo>
                                      <a:pt x="53" y="2475"/>
                                    </a:moveTo>
                                    <a:lnTo>
                                      <a:pt x="53" y="2625"/>
                                    </a:lnTo>
                                    <a:cubicBezTo>
                                      <a:pt x="53" y="2639"/>
                                      <a:pt x="41" y="2650"/>
                                      <a:pt x="28" y="2650"/>
                                    </a:cubicBezTo>
                                    <a:cubicBezTo>
                                      <a:pt x="14" y="2650"/>
                                      <a:pt x="3" y="2639"/>
                                      <a:pt x="3" y="2625"/>
                                    </a:cubicBezTo>
                                    <a:lnTo>
                                      <a:pt x="3" y="2475"/>
                                    </a:lnTo>
                                    <a:cubicBezTo>
                                      <a:pt x="3" y="2462"/>
                                      <a:pt x="14" y="2450"/>
                                      <a:pt x="28" y="2450"/>
                                    </a:cubicBezTo>
                                    <a:cubicBezTo>
                                      <a:pt x="41" y="2450"/>
                                      <a:pt x="53" y="2462"/>
                                      <a:pt x="53" y="2475"/>
                                    </a:cubicBezTo>
                                    <a:close/>
                                    <a:moveTo>
                                      <a:pt x="53" y="2825"/>
                                    </a:moveTo>
                                    <a:lnTo>
                                      <a:pt x="53" y="2975"/>
                                    </a:lnTo>
                                    <a:cubicBezTo>
                                      <a:pt x="53" y="2989"/>
                                      <a:pt x="42" y="3000"/>
                                      <a:pt x="28" y="3000"/>
                                    </a:cubicBezTo>
                                    <a:cubicBezTo>
                                      <a:pt x="14" y="3000"/>
                                      <a:pt x="3" y="2989"/>
                                      <a:pt x="3" y="2975"/>
                                    </a:cubicBezTo>
                                    <a:lnTo>
                                      <a:pt x="3" y="2825"/>
                                    </a:lnTo>
                                    <a:cubicBezTo>
                                      <a:pt x="3" y="2812"/>
                                      <a:pt x="14" y="2800"/>
                                      <a:pt x="28" y="2800"/>
                                    </a:cubicBezTo>
                                    <a:cubicBezTo>
                                      <a:pt x="42" y="2800"/>
                                      <a:pt x="53" y="2812"/>
                                      <a:pt x="53" y="2825"/>
                                    </a:cubicBezTo>
                                    <a:close/>
                                    <a:moveTo>
                                      <a:pt x="53" y="3175"/>
                                    </a:moveTo>
                                    <a:lnTo>
                                      <a:pt x="53" y="3325"/>
                                    </a:lnTo>
                                    <a:cubicBezTo>
                                      <a:pt x="53" y="3339"/>
                                      <a:pt x="42" y="3350"/>
                                      <a:pt x="28" y="3350"/>
                                    </a:cubicBezTo>
                                    <a:cubicBezTo>
                                      <a:pt x="14" y="3350"/>
                                      <a:pt x="3" y="3339"/>
                                      <a:pt x="3" y="3325"/>
                                    </a:cubicBezTo>
                                    <a:lnTo>
                                      <a:pt x="3" y="3175"/>
                                    </a:lnTo>
                                    <a:cubicBezTo>
                                      <a:pt x="3" y="3162"/>
                                      <a:pt x="14" y="3150"/>
                                      <a:pt x="28" y="3150"/>
                                    </a:cubicBezTo>
                                    <a:cubicBezTo>
                                      <a:pt x="42" y="3150"/>
                                      <a:pt x="53" y="3162"/>
                                      <a:pt x="53" y="3175"/>
                                    </a:cubicBezTo>
                                    <a:close/>
                                    <a:moveTo>
                                      <a:pt x="53" y="3525"/>
                                    </a:moveTo>
                                    <a:lnTo>
                                      <a:pt x="54" y="3675"/>
                                    </a:lnTo>
                                    <a:cubicBezTo>
                                      <a:pt x="54" y="3689"/>
                                      <a:pt x="42" y="3700"/>
                                      <a:pt x="29" y="3700"/>
                                    </a:cubicBezTo>
                                    <a:cubicBezTo>
                                      <a:pt x="15" y="3700"/>
                                      <a:pt x="4" y="3689"/>
                                      <a:pt x="4" y="3675"/>
                                    </a:cubicBezTo>
                                    <a:lnTo>
                                      <a:pt x="3" y="3525"/>
                                    </a:lnTo>
                                    <a:cubicBezTo>
                                      <a:pt x="3" y="3512"/>
                                      <a:pt x="15" y="3500"/>
                                      <a:pt x="28" y="3500"/>
                                    </a:cubicBezTo>
                                    <a:cubicBezTo>
                                      <a:pt x="42" y="3500"/>
                                      <a:pt x="53" y="3512"/>
                                      <a:pt x="53" y="3525"/>
                                    </a:cubicBezTo>
                                    <a:close/>
                                    <a:moveTo>
                                      <a:pt x="54" y="3875"/>
                                    </a:moveTo>
                                    <a:lnTo>
                                      <a:pt x="54" y="3979"/>
                                    </a:lnTo>
                                    <a:cubicBezTo>
                                      <a:pt x="54" y="3993"/>
                                      <a:pt x="43" y="4004"/>
                                      <a:pt x="29" y="4004"/>
                                    </a:cubicBezTo>
                                    <a:cubicBezTo>
                                      <a:pt x="15" y="4004"/>
                                      <a:pt x="4" y="3993"/>
                                      <a:pt x="4" y="3979"/>
                                    </a:cubicBezTo>
                                    <a:lnTo>
                                      <a:pt x="4" y="3875"/>
                                    </a:lnTo>
                                    <a:cubicBezTo>
                                      <a:pt x="4" y="3862"/>
                                      <a:pt x="15" y="3850"/>
                                      <a:pt x="29" y="3850"/>
                                    </a:cubicBezTo>
                                    <a:cubicBezTo>
                                      <a:pt x="42" y="3850"/>
                                      <a:pt x="54" y="3862"/>
                                      <a:pt x="54" y="387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21130" y="0"/>
                                <a:ext cx="146050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583A3" w14:textId="2C7DB0F5" w:rsidR="000E7EA6" w:rsidRDefault="000E7EA6" w:rsidP="000E7EA6">
                                  <w:del w:id="124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</w:delText>
                                    </w:r>
                                  </w:del>
                                  <w:ins w:id="125" w:author="Michal Szydelko" w:date="2017-12-15T10:47:00Z">
                                    <w:del w:id="126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</w:rPr>
                                        <w:delText>o</w:delText>
                                      </w:r>
                                    </w:del>
                                  </w:ins>
                                  <w:del w:id="127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Output </w:delText>
                                    </w:r>
                                  </w:del>
                                  <w:ins w:id="128" w:author="Michal Szydelko" w:date="2017-12-15T10:47:00Z">
                                    <w:del w:id="129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</w:rPr>
                                        <w:delText>p</w:delText>
                                      </w:r>
                                    </w:del>
                                  </w:ins>
                                  <w:del w:id="130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Power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2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98115" y="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307E07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3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55920" y="2021840"/>
                                <a:ext cx="26860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43DAE7" w14:textId="38B491F0" w:rsidR="000E7EA6" w:rsidRDefault="000E7EA6" w:rsidP="000E7EA6">
                                  <w:del w:id="131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Time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4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11825" y="202184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AB56CA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397000" y="347345"/>
                                <a:ext cx="3870960" cy="1440180"/>
                              </a:xfrm>
                              <a:custGeom>
                                <a:avLst/>
                                <a:gdLst>
                                  <a:gd name="T0" fmla="*/ 0 w 6096"/>
                                  <a:gd name="T1" fmla="*/ 2206 h 2268"/>
                                  <a:gd name="T2" fmla="*/ 216 w 6096"/>
                                  <a:gd name="T3" fmla="*/ 2235 h 2268"/>
                                  <a:gd name="T4" fmla="*/ 733 w 6096"/>
                                  <a:gd name="T5" fmla="*/ 2206 h 2268"/>
                                  <a:gd name="T6" fmla="*/ 1121 w 6096"/>
                                  <a:gd name="T7" fmla="*/ 2206 h 2268"/>
                                  <a:gd name="T8" fmla="*/ 1466 w 6096"/>
                                  <a:gd name="T9" fmla="*/ 2192 h 2268"/>
                                  <a:gd name="T10" fmla="*/ 1553 w 6096"/>
                                  <a:gd name="T11" fmla="*/ 2135 h 2268"/>
                                  <a:gd name="T12" fmla="*/ 1639 w 6096"/>
                                  <a:gd name="T13" fmla="*/ 1919 h 2268"/>
                                  <a:gd name="T14" fmla="*/ 1711 w 6096"/>
                                  <a:gd name="T15" fmla="*/ 1589 h 2268"/>
                                  <a:gd name="T16" fmla="*/ 1797 w 6096"/>
                                  <a:gd name="T17" fmla="*/ 1144 h 2268"/>
                                  <a:gd name="T18" fmla="*/ 1855 w 6096"/>
                                  <a:gd name="T19" fmla="*/ 427 h 2268"/>
                                  <a:gd name="T20" fmla="*/ 1912 w 6096"/>
                                  <a:gd name="T21" fmla="*/ 169 h 2268"/>
                                  <a:gd name="T22" fmla="*/ 1955 w 6096"/>
                                  <a:gd name="T23" fmla="*/ 154 h 2268"/>
                                  <a:gd name="T24" fmla="*/ 2344 w 6096"/>
                                  <a:gd name="T25" fmla="*/ 83 h 2268"/>
                                  <a:gd name="T26" fmla="*/ 3824 w 6096"/>
                                  <a:gd name="T27" fmla="*/ 140 h 2268"/>
                                  <a:gd name="T28" fmla="*/ 3997 w 6096"/>
                                  <a:gd name="T29" fmla="*/ 54 h 2268"/>
                                  <a:gd name="T30" fmla="*/ 4471 w 6096"/>
                                  <a:gd name="T31" fmla="*/ 140 h 2268"/>
                                  <a:gd name="T32" fmla="*/ 4716 w 6096"/>
                                  <a:gd name="T33" fmla="*/ 628 h 2268"/>
                                  <a:gd name="T34" fmla="*/ 4817 w 6096"/>
                                  <a:gd name="T35" fmla="*/ 958 h 2268"/>
                                  <a:gd name="T36" fmla="*/ 4831 w 6096"/>
                                  <a:gd name="T37" fmla="*/ 1374 h 2268"/>
                                  <a:gd name="T38" fmla="*/ 4888 w 6096"/>
                                  <a:gd name="T39" fmla="*/ 2020 h 2268"/>
                                  <a:gd name="T40" fmla="*/ 5162 w 6096"/>
                                  <a:gd name="T41" fmla="*/ 2192 h 2268"/>
                                  <a:gd name="T42" fmla="*/ 5492 w 6096"/>
                                  <a:gd name="T43" fmla="*/ 2235 h 2268"/>
                                  <a:gd name="T44" fmla="*/ 5650 w 6096"/>
                                  <a:gd name="T45" fmla="*/ 2264 h 2268"/>
                                  <a:gd name="T46" fmla="*/ 6096 w 6096"/>
                                  <a:gd name="T47" fmla="*/ 2264 h 22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6096" h="2268">
                                    <a:moveTo>
                                      <a:pt x="0" y="2206"/>
                                    </a:moveTo>
                                    <a:cubicBezTo>
                                      <a:pt x="72" y="2213"/>
                                      <a:pt x="142" y="2235"/>
                                      <a:pt x="216" y="2235"/>
                                    </a:cubicBezTo>
                                    <a:cubicBezTo>
                                      <a:pt x="388" y="2235"/>
                                      <a:pt x="561" y="2213"/>
                                      <a:pt x="733" y="2206"/>
                                    </a:cubicBezTo>
                                    <a:cubicBezTo>
                                      <a:pt x="994" y="2174"/>
                                      <a:pt x="679" y="2206"/>
                                      <a:pt x="1121" y="2206"/>
                                    </a:cubicBezTo>
                                    <a:cubicBezTo>
                                      <a:pt x="1236" y="2206"/>
                                      <a:pt x="1351" y="2197"/>
                                      <a:pt x="1466" y="2192"/>
                                    </a:cubicBezTo>
                                    <a:cubicBezTo>
                                      <a:pt x="1507" y="2179"/>
                                      <a:pt x="1528" y="2179"/>
                                      <a:pt x="1553" y="2135"/>
                                    </a:cubicBezTo>
                                    <a:cubicBezTo>
                                      <a:pt x="1566" y="2110"/>
                                      <a:pt x="1632" y="1941"/>
                                      <a:pt x="1639" y="1919"/>
                                    </a:cubicBezTo>
                                    <a:cubicBezTo>
                                      <a:pt x="1674" y="1814"/>
                                      <a:pt x="1687" y="1698"/>
                                      <a:pt x="1711" y="1589"/>
                                    </a:cubicBezTo>
                                    <a:cubicBezTo>
                                      <a:pt x="1744" y="1439"/>
                                      <a:pt x="1780" y="1299"/>
                                      <a:pt x="1797" y="1144"/>
                                    </a:cubicBezTo>
                                    <a:cubicBezTo>
                                      <a:pt x="1809" y="909"/>
                                      <a:pt x="1812" y="659"/>
                                      <a:pt x="1855" y="427"/>
                                    </a:cubicBezTo>
                                    <a:cubicBezTo>
                                      <a:pt x="1861" y="388"/>
                                      <a:pt x="1887" y="194"/>
                                      <a:pt x="1912" y="169"/>
                                    </a:cubicBezTo>
                                    <a:cubicBezTo>
                                      <a:pt x="1923" y="158"/>
                                      <a:pt x="1942" y="161"/>
                                      <a:pt x="1955" y="154"/>
                                    </a:cubicBezTo>
                                    <a:cubicBezTo>
                                      <a:pt x="2129" y="68"/>
                                      <a:pt x="2092" y="97"/>
                                      <a:pt x="2344" y="83"/>
                                    </a:cubicBezTo>
                                    <a:cubicBezTo>
                                      <a:pt x="2484" y="85"/>
                                      <a:pt x="3403" y="0"/>
                                      <a:pt x="3824" y="140"/>
                                    </a:cubicBezTo>
                                    <a:cubicBezTo>
                                      <a:pt x="3881" y="121"/>
                                      <a:pt x="3947" y="87"/>
                                      <a:pt x="3997" y="54"/>
                                    </a:cubicBezTo>
                                    <a:cubicBezTo>
                                      <a:pt x="4167" y="66"/>
                                      <a:pt x="4311" y="87"/>
                                      <a:pt x="4471" y="140"/>
                                    </a:cubicBezTo>
                                    <a:cubicBezTo>
                                      <a:pt x="4622" y="290"/>
                                      <a:pt x="4657" y="435"/>
                                      <a:pt x="4716" y="628"/>
                                    </a:cubicBezTo>
                                    <a:cubicBezTo>
                                      <a:pt x="4749" y="739"/>
                                      <a:pt x="4794" y="844"/>
                                      <a:pt x="4817" y="958"/>
                                    </a:cubicBezTo>
                                    <a:cubicBezTo>
                                      <a:pt x="4821" y="1097"/>
                                      <a:pt x="4824" y="1235"/>
                                      <a:pt x="4831" y="1374"/>
                                    </a:cubicBezTo>
                                    <a:cubicBezTo>
                                      <a:pt x="4840" y="1588"/>
                                      <a:pt x="4821" y="1818"/>
                                      <a:pt x="4888" y="2020"/>
                                    </a:cubicBezTo>
                                    <a:cubicBezTo>
                                      <a:pt x="4928" y="2137"/>
                                      <a:pt x="5054" y="2178"/>
                                      <a:pt x="5162" y="2192"/>
                                    </a:cubicBezTo>
                                    <a:cubicBezTo>
                                      <a:pt x="5272" y="2206"/>
                                      <a:pt x="5382" y="2218"/>
                                      <a:pt x="5492" y="2235"/>
                                    </a:cubicBezTo>
                                    <a:cubicBezTo>
                                      <a:pt x="5545" y="2244"/>
                                      <a:pt x="5597" y="2262"/>
                                      <a:pt x="5650" y="2264"/>
                                    </a:cubicBezTo>
                                    <a:cubicBezTo>
                                      <a:pt x="5799" y="2268"/>
                                      <a:pt x="5948" y="2264"/>
                                      <a:pt x="6096" y="2264"/>
                                    </a:cubicBezTo>
                                  </a:path>
                                </a:pathLst>
                              </a:cu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Freeform 1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354455" y="2223135"/>
                                <a:ext cx="1055370" cy="73025"/>
                              </a:xfrm>
                              <a:custGeom>
                                <a:avLst/>
                                <a:gdLst>
                                  <a:gd name="T0" fmla="*/ 67 w 11560"/>
                                  <a:gd name="T1" fmla="*/ 327 h 800"/>
                                  <a:gd name="T2" fmla="*/ 10894 w 11560"/>
                                  <a:gd name="T3" fmla="*/ 334 h 800"/>
                                  <a:gd name="T4" fmla="*/ 10960 w 11560"/>
                                  <a:gd name="T5" fmla="*/ 400 h 800"/>
                                  <a:gd name="T6" fmla="*/ 10894 w 11560"/>
                                  <a:gd name="T7" fmla="*/ 467 h 800"/>
                                  <a:gd name="T8" fmla="*/ 67 w 11560"/>
                                  <a:gd name="T9" fmla="*/ 461 h 800"/>
                                  <a:gd name="T10" fmla="*/ 0 w 11560"/>
                                  <a:gd name="T11" fmla="*/ 394 h 800"/>
                                  <a:gd name="T12" fmla="*/ 67 w 11560"/>
                                  <a:gd name="T13" fmla="*/ 327 h 800"/>
                                  <a:gd name="T14" fmla="*/ 10761 w 11560"/>
                                  <a:gd name="T15" fmla="*/ 0 h 800"/>
                                  <a:gd name="T16" fmla="*/ 11560 w 11560"/>
                                  <a:gd name="T17" fmla="*/ 401 h 800"/>
                                  <a:gd name="T18" fmla="*/ 10760 w 11560"/>
                                  <a:gd name="T19" fmla="*/ 800 h 800"/>
                                  <a:gd name="T20" fmla="*/ 10761 w 11560"/>
                                  <a:gd name="T21" fmla="*/ 0 h 8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11560" h="800">
                                    <a:moveTo>
                                      <a:pt x="67" y="327"/>
                                    </a:moveTo>
                                    <a:lnTo>
                                      <a:pt x="10894" y="334"/>
                                    </a:lnTo>
                                    <a:cubicBezTo>
                                      <a:pt x="10931" y="334"/>
                                      <a:pt x="10960" y="364"/>
                                      <a:pt x="10960" y="400"/>
                                    </a:cubicBezTo>
                                    <a:cubicBezTo>
                                      <a:pt x="10960" y="437"/>
                                      <a:pt x="10931" y="467"/>
                                      <a:pt x="10894" y="467"/>
                                    </a:cubicBezTo>
                                    <a:lnTo>
                                      <a:pt x="67" y="461"/>
                                    </a:lnTo>
                                    <a:cubicBezTo>
                                      <a:pt x="30" y="461"/>
                                      <a:pt x="0" y="431"/>
                                      <a:pt x="0" y="394"/>
                                    </a:cubicBezTo>
                                    <a:cubicBezTo>
                                      <a:pt x="0" y="357"/>
                                      <a:pt x="30" y="327"/>
                                      <a:pt x="67" y="327"/>
                                    </a:cubicBezTo>
                                    <a:close/>
                                    <a:moveTo>
                                      <a:pt x="10761" y="0"/>
                                    </a:moveTo>
                                    <a:lnTo>
                                      <a:pt x="11560" y="401"/>
                                    </a:lnTo>
                                    <a:lnTo>
                                      <a:pt x="10760" y="800"/>
                                    </a:lnTo>
                                    <a:lnTo>
                                      <a:pt x="1076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19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38120" y="1064895"/>
                                <a:ext cx="1424305" cy="73660"/>
                              </a:xfrm>
                              <a:custGeom>
                                <a:avLst/>
                                <a:gdLst>
                                  <a:gd name="T0" fmla="*/ 334 w 7800"/>
                                  <a:gd name="T1" fmla="*/ 166 h 403"/>
                                  <a:gd name="T2" fmla="*/ 7467 w 7800"/>
                                  <a:gd name="T3" fmla="*/ 169 h 403"/>
                                  <a:gd name="T4" fmla="*/ 7500 w 7800"/>
                                  <a:gd name="T5" fmla="*/ 203 h 403"/>
                                  <a:gd name="T6" fmla="*/ 7467 w 7800"/>
                                  <a:gd name="T7" fmla="*/ 236 h 403"/>
                                  <a:gd name="T8" fmla="*/ 334 w 7800"/>
                                  <a:gd name="T9" fmla="*/ 233 h 403"/>
                                  <a:gd name="T10" fmla="*/ 300 w 7800"/>
                                  <a:gd name="T11" fmla="*/ 200 h 403"/>
                                  <a:gd name="T12" fmla="*/ 334 w 7800"/>
                                  <a:gd name="T13" fmla="*/ 166 h 403"/>
                                  <a:gd name="T14" fmla="*/ 400 w 7800"/>
                                  <a:gd name="T15" fmla="*/ 400 h 403"/>
                                  <a:gd name="T16" fmla="*/ 0 w 7800"/>
                                  <a:gd name="T17" fmla="*/ 199 h 403"/>
                                  <a:gd name="T18" fmla="*/ 401 w 7800"/>
                                  <a:gd name="T19" fmla="*/ 0 h 403"/>
                                  <a:gd name="T20" fmla="*/ 400 w 7800"/>
                                  <a:gd name="T21" fmla="*/ 400 h 403"/>
                                  <a:gd name="T22" fmla="*/ 7401 w 7800"/>
                                  <a:gd name="T23" fmla="*/ 3 h 403"/>
                                  <a:gd name="T24" fmla="*/ 7800 w 7800"/>
                                  <a:gd name="T25" fmla="*/ 203 h 403"/>
                                  <a:gd name="T26" fmla="*/ 7400 w 7800"/>
                                  <a:gd name="T27" fmla="*/ 403 h 403"/>
                                  <a:gd name="T28" fmla="*/ 7401 w 7800"/>
                                  <a:gd name="T29" fmla="*/ 3 h 4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800" h="403">
                                    <a:moveTo>
                                      <a:pt x="334" y="166"/>
                                    </a:moveTo>
                                    <a:lnTo>
                                      <a:pt x="7467" y="169"/>
                                    </a:lnTo>
                                    <a:cubicBezTo>
                                      <a:pt x="7486" y="169"/>
                                      <a:pt x="7500" y="184"/>
                                      <a:pt x="7500" y="203"/>
                                    </a:cubicBezTo>
                                    <a:cubicBezTo>
                                      <a:pt x="7500" y="221"/>
                                      <a:pt x="7486" y="236"/>
                                      <a:pt x="7467" y="236"/>
                                    </a:cubicBezTo>
                                    <a:lnTo>
                                      <a:pt x="334" y="233"/>
                                    </a:lnTo>
                                    <a:cubicBezTo>
                                      <a:pt x="315" y="233"/>
                                      <a:pt x="300" y="218"/>
                                      <a:pt x="300" y="200"/>
                                    </a:cubicBezTo>
                                    <a:cubicBezTo>
                                      <a:pt x="300" y="181"/>
                                      <a:pt x="315" y="166"/>
                                      <a:pt x="334" y="166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199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  <a:moveTo>
                                      <a:pt x="7401" y="3"/>
                                    </a:moveTo>
                                    <a:lnTo>
                                      <a:pt x="7800" y="203"/>
                                    </a:lnTo>
                                    <a:lnTo>
                                      <a:pt x="7400" y="403"/>
                                    </a:lnTo>
                                    <a:lnTo>
                                      <a:pt x="7401" y="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92425" y="755015"/>
                                <a:ext cx="116395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33B55C" w14:textId="78BCAB0E" w:rsidR="000E7EA6" w:rsidRDefault="000E7EA6" w:rsidP="000E7EA6">
                                  <w:del w:id="132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Transmitter ON 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08755" y="7550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B9D2C9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2745" y="895350"/>
                                <a:ext cx="10985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056BB" w14:textId="10EA952E" w:rsidR="000E7EA6" w:rsidRDefault="000E7EA6" w:rsidP="000E7EA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del w:id="133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(DL </w:delText>
                                    </w:r>
                                  </w:del>
                                  <w:ins w:id="134" w:author="Michal Szydelko" w:date="2017-12-15T10:47:00Z">
                                    <w:del w:id="135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  <w:lang w:eastAsia="zh-CN"/>
                                        </w:rPr>
                                        <w:delText>t</w:delText>
                                      </w:r>
                                    </w:del>
                                  </w:ins>
                                  <w:del w:id="136" w:author="Michal Szydelko, revisions" w:date="2018-01-24T20:34:00Z"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Transmission)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1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35755" y="8953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DDCBB5" w14:textId="6DD6B4A0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2" name="Rectangle 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92980" y="2350135"/>
                                <a:ext cx="8572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F3C6D1" w14:textId="4477FD86" w:rsidR="000E7EA6" w:rsidRDefault="000E7EA6" w:rsidP="000E7EA6">
                                  <w:del w:id="137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OFF 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3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6980" y="2489835"/>
                                <a:ext cx="3244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ACF203" w14:textId="0AA6B684" w:rsidR="000E7EA6" w:rsidRDefault="000E7EA6" w:rsidP="000E7EA6">
                                  <w:del w:id="138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4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60035" y="248983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FF7DE3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6365" y="2350135"/>
                                <a:ext cx="8572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0660DF" w14:textId="024F6F92" w:rsidR="000E7EA6" w:rsidRDefault="000E7EA6" w:rsidP="000E7EA6">
                                  <w:del w:id="139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OFF 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51000" y="2489835"/>
                                <a:ext cx="3244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CD272B" w14:textId="3C77DD2D" w:rsidR="000E7EA6" w:rsidRDefault="000E7EA6" w:rsidP="000E7EA6">
                                  <w:del w:id="140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7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63420" y="248983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BCC311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28" name="Freeform 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10735" y="2223135"/>
                                <a:ext cx="1174750" cy="73025"/>
                              </a:xfrm>
                              <a:custGeom>
                                <a:avLst/>
                                <a:gdLst>
                                  <a:gd name="T0" fmla="*/ 333 w 6433"/>
                                  <a:gd name="T1" fmla="*/ 167 h 400"/>
                                  <a:gd name="T2" fmla="*/ 6400 w 6433"/>
                                  <a:gd name="T3" fmla="*/ 170 h 400"/>
                                  <a:gd name="T4" fmla="*/ 6433 w 6433"/>
                                  <a:gd name="T5" fmla="*/ 203 h 400"/>
                                  <a:gd name="T6" fmla="*/ 6400 w 6433"/>
                                  <a:gd name="T7" fmla="*/ 236 h 400"/>
                                  <a:gd name="T8" fmla="*/ 333 w 6433"/>
                                  <a:gd name="T9" fmla="*/ 233 h 400"/>
                                  <a:gd name="T10" fmla="*/ 300 w 6433"/>
                                  <a:gd name="T11" fmla="*/ 200 h 400"/>
                                  <a:gd name="T12" fmla="*/ 333 w 6433"/>
                                  <a:gd name="T13" fmla="*/ 167 h 400"/>
                                  <a:gd name="T14" fmla="*/ 400 w 6433"/>
                                  <a:gd name="T15" fmla="*/ 400 h 400"/>
                                  <a:gd name="T16" fmla="*/ 0 w 6433"/>
                                  <a:gd name="T17" fmla="*/ 200 h 400"/>
                                  <a:gd name="T18" fmla="*/ 400 w 6433"/>
                                  <a:gd name="T19" fmla="*/ 0 h 400"/>
                                  <a:gd name="T20" fmla="*/ 400 w 6433"/>
                                  <a:gd name="T21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6433" h="400">
                                    <a:moveTo>
                                      <a:pt x="333" y="167"/>
                                    </a:moveTo>
                                    <a:lnTo>
                                      <a:pt x="6400" y="170"/>
                                    </a:lnTo>
                                    <a:cubicBezTo>
                                      <a:pt x="6418" y="170"/>
                                      <a:pt x="6433" y="185"/>
                                      <a:pt x="6433" y="203"/>
                                    </a:cubicBezTo>
                                    <a:cubicBezTo>
                                      <a:pt x="6433" y="222"/>
                                      <a:pt x="6418" y="236"/>
                                      <a:pt x="6400" y="236"/>
                                    </a:cubicBezTo>
                                    <a:lnTo>
                                      <a:pt x="333" y="233"/>
                                    </a:lnTo>
                                    <a:cubicBezTo>
                                      <a:pt x="315" y="233"/>
                                      <a:pt x="300" y="218"/>
                                      <a:pt x="300" y="200"/>
                                    </a:cubicBezTo>
                                    <a:cubicBezTo>
                                      <a:pt x="300" y="182"/>
                                      <a:pt x="315" y="167"/>
                                      <a:pt x="333" y="167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200"/>
                                    </a:lnTo>
                                    <a:lnTo>
                                      <a:pt x="400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Freeform 3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409825" y="2223135"/>
                                <a:ext cx="356235" cy="73025"/>
                              </a:xfrm>
                              <a:custGeom>
                                <a:avLst/>
                                <a:gdLst>
                                  <a:gd name="T0" fmla="*/ 667 w 3907"/>
                                  <a:gd name="T1" fmla="*/ 334 h 804"/>
                                  <a:gd name="T2" fmla="*/ 3241 w 3907"/>
                                  <a:gd name="T3" fmla="*/ 338 h 804"/>
                                  <a:gd name="T4" fmla="*/ 3307 w 3907"/>
                                  <a:gd name="T5" fmla="*/ 405 h 804"/>
                                  <a:gd name="T6" fmla="*/ 3240 w 3907"/>
                                  <a:gd name="T7" fmla="*/ 471 h 804"/>
                                  <a:gd name="T8" fmla="*/ 667 w 3907"/>
                                  <a:gd name="T9" fmla="*/ 467 h 804"/>
                                  <a:gd name="T10" fmla="*/ 600 w 3907"/>
                                  <a:gd name="T11" fmla="*/ 400 h 804"/>
                                  <a:gd name="T12" fmla="*/ 667 w 3907"/>
                                  <a:gd name="T13" fmla="*/ 334 h 804"/>
                                  <a:gd name="T14" fmla="*/ 800 w 3907"/>
                                  <a:gd name="T15" fmla="*/ 800 h 804"/>
                                  <a:gd name="T16" fmla="*/ 0 w 3907"/>
                                  <a:gd name="T17" fmla="*/ 399 h 804"/>
                                  <a:gd name="T18" fmla="*/ 801 w 3907"/>
                                  <a:gd name="T19" fmla="*/ 0 h 804"/>
                                  <a:gd name="T20" fmla="*/ 800 w 3907"/>
                                  <a:gd name="T21" fmla="*/ 800 h 804"/>
                                  <a:gd name="T22" fmla="*/ 3108 w 3907"/>
                                  <a:gd name="T23" fmla="*/ 4 h 804"/>
                                  <a:gd name="T24" fmla="*/ 3907 w 3907"/>
                                  <a:gd name="T25" fmla="*/ 406 h 804"/>
                                  <a:gd name="T26" fmla="*/ 3106 w 3907"/>
                                  <a:gd name="T27" fmla="*/ 804 h 804"/>
                                  <a:gd name="T28" fmla="*/ 3108 w 3907"/>
                                  <a:gd name="T29" fmla="*/ 4 h 8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907" h="804">
                                    <a:moveTo>
                                      <a:pt x="667" y="334"/>
                                    </a:moveTo>
                                    <a:lnTo>
                                      <a:pt x="3241" y="338"/>
                                    </a:lnTo>
                                    <a:cubicBezTo>
                                      <a:pt x="3277" y="338"/>
                                      <a:pt x="3307" y="368"/>
                                      <a:pt x="3307" y="405"/>
                                    </a:cubicBezTo>
                                    <a:cubicBezTo>
                                      <a:pt x="3307" y="442"/>
                                      <a:pt x="3277" y="471"/>
                                      <a:pt x="3240" y="471"/>
                                    </a:cubicBezTo>
                                    <a:lnTo>
                                      <a:pt x="667" y="467"/>
                                    </a:lnTo>
                                    <a:cubicBezTo>
                                      <a:pt x="630" y="467"/>
                                      <a:pt x="600" y="437"/>
                                      <a:pt x="600" y="400"/>
                                    </a:cubicBezTo>
                                    <a:cubicBezTo>
                                      <a:pt x="601" y="363"/>
                                      <a:pt x="630" y="334"/>
                                      <a:pt x="667" y="334"/>
                                    </a:cubicBezTo>
                                    <a:close/>
                                    <a:moveTo>
                                      <a:pt x="800" y="800"/>
                                    </a:moveTo>
                                    <a:lnTo>
                                      <a:pt x="0" y="399"/>
                                    </a:lnTo>
                                    <a:lnTo>
                                      <a:pt x="801" y="0"/>
                                    </a:lnTo>
                                    <a:lnTo>
                                      <a:pt x="800" y="800"/>
                                    </a:lnTo>
                                    <a:close/>
                                    <a:moveTo>
                                      <a:pt x="3108" y="4"/>
                                    </a:moveTo>
                                    <a:lnTo>
                                      <a:pt x="3907" y="406"/>
                                    </a:lnTo>
                                    <a:lnTo>
                                      <a:pt x="3106" y="804"/>
                                    </a:lnTo>
                                    <a:lnTo>
                                      <a:pt x="3108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3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80840" y="2223135"/>
                                <a:ext cx="421005" cy="73025"/>
                              </a:xfrm>
                              <a:custGeom>
                                <a:avLst/>
                                <a:gdLst>
                                  <a:gd name="T0" fmla="*/ 334 w 2304"/>
                                  <a:gd name="T1" fmla="*/ 167 h 403"/>
                                  <a:gd name="T2" fmla="*/ 1971 w 2304"/>
                                  <a:gd name="T3" fmla="*/ 169 h 403"/>
                                  <a:gd name="T4" fmla="*/ 2004 w 2304"/>
                                  <a:gd name="T5" fmla="*/ 203 h 403"/>
                                  <a:gd name="T6" fmla="*/ 1970 w 2304"/>
                                  <a:gd name="T7" fmla="*/ 236 h 403"/>
                                  <a:gd name="T8" fmla="*/ 334 w 2304"/>
                                  <a:gd name="T9" fmla="*/ 234 h 403"/>
                                  <a:gd name="T10" fmla="*/ 300 w 2304"/>
                                  <a:gd name="T11" fmla="*/ 200 h 403"/>
                                  <a:gd name="T12" fmla="*/ 334 w 2304"/>
                                  <a:gd name="T13" fmla="*/ 167 h 403"/>
                                  <a:gd name="T14" fmla="*/ 400 w 2304"/>
                                  <a:gd name="T15" fmla="*/ 400 h 403"/>
                                  <a:gd name="T16" fmla="*/ 0 w 2304"/>
                                  <a:gd name="T17" fmla="*/ 200 h 403"/>
                                  <a:gd name="T18" fmla="*/ 401 w 2304"/>
                                  <a:gd name="T19" fmla="*/ 0 h 403"/>
                                  <a:gd name="T20" fmla="*/ 400 w 2304"/>
                                  <a:gd name="T21" fmla="*/ 400 h 403"/>
                                  <a:gd name="T22" fmla="*/ 1904 w 2304"/>
                                  <a:gd name="T23" fmla="*/ 3 h 403"/>
                                  <a:gd name="T24" fmla="*/ 2304 w 2304"/>
                                  <a:gd name="T25" fmla="*/ 203 h 403"/>
                                  <a:gd name="T26" fmla="*/ 1904 w 2304"/>
                                  <a:gd name="T27" fmla="*/ 403 h 403"/>
                                  <a:gd name="T28" fmla="*/ 1904 w 2304"/>
                                  <a:gd name="T29" fmla="*/ 3 h 4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2304" h="403">
                                    <a:moveTo>
                                      <a:pt x="334" y="167"/>
                                    </a:moveTo>
                                    <a:lnTo>
                                      <a:pt x="1971" y="169"/>
                                    </a:lnTo>
                                    <a:cubicBezTo>
                                      <a:pt x="1989" y="169"/>
                                      <a:pt x="2004" y="184"/>
                                      <a:pt x="2004" y="203"/>
                                    </a:cubicBezTo>
                                    <a:cubicBezTo>
                                      <a:pt x="2004" y="221"/>
                                      <a:pt x="1989" y="236"/>
                                      <a:pt x="1970" y="236"/>
                                    </a:cubicBezTo>
                                    <a:lnTo>
                                      <a:pt x="334" y="234"/>
                                    </a:lnTo>
                                    <a:cubicBezTo>
                                      <a:pt x="315" y="234"/>
                                      <a:pt x="300" y="219"/>
                                      <a:pt x="300" y="200"/>
                                    </a:cubicBezTo>
                                    <a:cubicBezTo>
                                      <a:pt x="300" y="182"/>
                                      <a:pt x="315" y="167"/>
                                      <a:pt x="334" y="167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200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  <a:moveTo>
                                      <a:pt x="1904" y="3"/>
                                    </a:moveTo>
                                    <a:lnTo>
                                      <a:pt x="2304" y="203"/>
                                    </a:lnTo>
                                    <a:lnTo>
                                      <a:pt x="1904" y="403"/>
                                    </a:lnTo>
                                    <a:lnTo>
                                      <a:pt x="1904" y="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41955" y="1949450"/>
                                <a:ext cx="106172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82C4CF" w14:textId="4A45C8FB" w:rsidR="000E7EA6" w:rsidRDefault="000E7EA6" w:rsidP="000E7EA6">
                                  <w:del w:id="141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Transmitter transient 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2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94380" y="2089150"/>
                                <a:ext cx="3244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952286" w14:textId="723C3413" w:rsidR="000E7EA6" w:rsidRDefault="000E7EA6" w:rsidP="000E7EA6">
                                  <w:del w:id="142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period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3" name="Rectangl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6800" y="20891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9A8AA5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4" name="Line 3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500630" y="2022475"/>
                                <a:ext cx="383540" cy="218440"/>
                              </a:xfrm>
                              <a:prstGeom prst="line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37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4026535" y="2022475"/>
                                <a:ext cx="373380" cy="218440"/>
                              </a:xfrm>
                              <a:prstGeom prst="line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Rectangle 38" descr="宽上对角线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13815" y="1320165"/>
                                <a:ext cx="1096010" cy="218440"/>
                              </a:xfrm>
                              <a:prstGeom prst="rect">
                                <a:avLst/>
                              </a:prstGeom>
                              <a:pattFill prst="wd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Lin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13815" y="1538605"/>
                                <a:ext cx="1096010" cy="635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4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409825" y="1320165"/>
                                <a:ext cx="635" cy="218440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Rectangle 41" descr="宽上对角线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0575" y="1320165"/>
                                <a:ext cx="1096010" cy="218440"/>
                              </a:xfrm>
                              <a:prstGeom prst="rect">
                                <a:avLst/>
                              </a:prstGeom>
                              <a:pattFill prst="wd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Lin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00575" y="1538605"/>
                                <a:ext cx="1096010" cy="635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4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600575" y="1320165"/>
                                <a:ext cx="1270" cy="218440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705" y="1475105"/>
                                <a:ext cx="89344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595799" w14:textId="336CC99B" w:rsidR="000E7EA6" w:rsidRDefault="000E7EA6" w:rsidP="000E7EA6">
                                  <w:del w:id="143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OFF power level</w:delText>
                                    </w:r>
                                  </w:del>
                                  <w:ins w:id="144" w:author="Michal Szydelko, Huawei" w:date="2017-12-18T13:37:00Z">
                                    <w:del w:id="145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</w:rPr>
                                        <w:delText xml:space="preserve"> </w:delText>
                                      </w:r>
                                    </w:del>
                                  </w:ins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3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30935" y="147510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23599D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4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705" y="161544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9CA9BD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5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605" y="272415"/>
                                <a:ext cx="81153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BF000E" w14:textId="1269CBFF" w:rsidR="000E7EA6" w:rsidRDefault="000E7EA6" w:rsidP="000E7EA6">
                                  <w:del w:id="146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>ON power level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6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44575" y="2724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9E557F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200" y="412750"/>
                                <a:ext cx="67754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2802A" w14:textId="29A3A4E2" w:rsidR="000E7EA6" w:rsidRDefault="000E7EA6" w:rsidP="000E7EA6">
                                  <w:del w:id="147" w:author="Michal Szydelko, revisions" w:date="2018-01-24T19:54:00Z">
                                    <w:r w:rsidDel="003B1CA5">
                                      <w:rPr>
                                        <w:color w:val="000000"/>
                                      </w:rPr>
                                      <w:delText>(</w:delText>
                                    </w:r>
                                  </w:del>
                                  <w:ins w:id="148" w:author="Michal Szydelko" w:date="2017-12-15T10:47:00Z">
                                    <w:del w:id="149" w:author="Michal Szydelko, revisions" w:date="2018-01-24T19:54:00Z">
                                      <w:r w:rsidRPr="003B1CA5" w:rsidDel="003B1CA5">
                                        <w:rPr>
                                          <w:color w:val="000000"/>
                                        </w:rPr>
                                        <w:delText>i</w:delText>
                                      </w:r>
                                    </w:del>
                                  </w:ins>
                                  <w:del w:id="150" w:author="Michal Szydelko, revisions" w:date="2018-01-24T19:54:00Z">
                                    <w:r w:rsidRPr="003B1CA5" w:rsidDel="003B1CA5">
                                      <w:rPr>
                                        <w:color w:val="000000"/>
                                      </w:rPr>
                                      <w:delText>nformative)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8" name="Rectangle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4885" y="4127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39FE22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49" name="Freeform 5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0150" y="440690"/>
                                <a:ext cx="2966720" cy="10160"/>
                              </a:xfrm>
                              <a:custGeom>
                                <a:avLst/>
                                <a:gdLst>
                                  <a:gd name="T0" fmla="*/ 0 w 16250"/>
                                  <a:gd name="T1" fmla="*/ 25 h 54"/>
                                  <a:gd name="T2" fmla="*/ 375 w 16250"/>
                                  <a:gd name="T3" fmla="*/ 51 h 54"/>
                                  <a:gd name="T4" fmla="*/ 875 w 16250"/>
                                  <a:gd name="T5" fmla="*/ 51 h 54"/>
                                  <a:gd name="T6" fmla="*/ 1250 w 16250"/>
                                  <a:gd name="T7" fmla="*/ 26 h 54"/>
                                  <a:gd name="T8" fmla="*/ 1575 w 16250"/>
                                  <a:gd name="T9" fmla="*/ 1 h 54"/>
                                  <a:gd name="T10" fmla="*/ 1775 w 16250"/>
                                  <a:gd name="T11" fmla="*/ 1 h 54"/>
                                  <a:gd name="T12" fmla="*/ 1775 w 16250"/>
                                  <a:gd name="T13" fmla="*/ 1 h 54"/>
                                  <a:gd name="T14" fmla="*/ 2100 w 16250"/>
                                  <a:gd name="T15" fmla="*/ 26 h 54"/>
                                  <a:gd name="T16" fmla="*/ 2475 w 16250"/>
                                  <a:gd name="T17" fmla="*/ 51 h 54"/>
                                  <a:gd name="T18" fmla="*/ 2975 w 16250"/>
                                  <a:gd name="T19" fmla="*/ 51 h 54"/>
                                  <a:gd name="T20" fmla="*/ 3350 w 16250"/>
                                  <a:gd name="T21" fmla="*/ 26 h 54"/>
                                  <a:gd name="T22" fmla="*/ 3675 w 16250"/>
                                  <a:gd name="T23" fmla="*/ 1 h 54"/>
                                  <a:gd name="T24" fmla="*/ 3875 w 16250"/>
                                  <a:gd name="T25" fmla="*/ 1 h 54"/>
                                  <a:gd name="T26" fmla="*/ 3875 w 16250"/>
                                  <a:gd name="T27" fmla="*/ 1 h 54"/>
                                  <a:gd name="T28" fmla="*/ 4200 w 16250"/>
                                  <a:gd name="T29" fmla="*/ 26 h 54"/>
                                  <a:gd name="T30" fmla="*/ 4575 w 16250"/>
                                  <a:gd name="T31" fmla="*/ 51 h 54"/>
                                  <a:gd name="T32" fmla="*/ 5075 w 16250"/>
                                  <a:gd name="T33" fmla="*/ 52 h 54"/>
                                  <a:gd name="T34" fmla="*/ 5450 w 16250"/>
                                  <a:gd name="T35" fmla="*/ 27 h 54"/>
                                  <a:gd name="T36" fmla="*/ 5775 w 16250"/>
                                  <a:gd name="T37" fmla="*/ 2 h 54"/>
                                  <a:gd name="T38" fmla="*/ 5975 w 16250"/>
                                  <a:gd name="T39" fmla="*/ 2 h 54"/>
                                  <a:gd name="T40" fmla="*/ 5975 w 16250"/>
                                  <a:gd name="T41" fmla="*/ 2 h 54"/>
                                  <a:gd name="T42" fmla="*/ 6300 w 16250"/>
                                  <a:gd name="T43" fmla="*/ 27 h 54"/>
                                  <a:gd name="T44" fmla="*/ 6675 w 16250"/>
                                  <a:gd name="T45" fmla="*/ 52 h 54"/>
                                  <a:gd name="T46" fmla="*/ 7175 w 16250"/>
                                  <a:gd name="T47" fmla="*/ 52 h 54"/>
                                  <a:gd name="T48" fmla="*/ 7550 w 16250"/>
                                  <a:gd name="T49" fmla="*/ 27 h 54"/>
                                  <a:gd name="T50" fmla="*/ 7875 w 16250"/>
                                  <a:gd name="T51" fmla="*/ 2 h 54"/>
                                  <a:gd name="T52" fmla="*/ 8075 w 16250"/>
                                  <a:gd name="T53" fmla="*/ 2 h 54"/>
                                  <a:gd name="T54" fmla="*/ 8075 w 16250"/>
                                  <a:gd name="T55" fmla="*/ 2 h 54"/>
                                  <a:gd name="T56" fmla="*/ 8400 w 16250"/>
                                  <a:gd name="T57" fmla="*/ 27 h 54"/>
                                  <a:gd name="T58" fmla="*/ 8775 w 16250"/>
                                  <a:gd name="T59" fmla="*/ 52 h 54"/>
                                  <a:gd name="T60" fmla="*/ 9275 w 16250"/>
                                  <a:gd name="T61" fmla="*/ 52 h 54"/>
                                  <a:gd name="T62" fmla="*/ 9650 w 16250"/>
                                  <a:gd name="T63" fmla="*/ 27 h 54"/>
                                  <a:gd name="T64" fmla="*/ 9975 w 16250"/>
                                  <a:gd name="T65" fmla="*/ 3 h 54"/>
                                  <a:gd name="T66" fmla="*/ 10175 w 16250"/>
                                  <a:gd name="T67" fmla="*/ 3 h 54"/>
                                  <a:gd name="T68" fmla="*/ 10175 w 16250"/>
                                  <a:gd name="T69" fmla="*/ 3 h 54"/>
                                  <a:gd name="T70" fmla="*/ 10500 w 16250"/>
                                  <a:gd name="T71" fmla="*/ 28 h 54"/>
                                  <a:gd name="T72" fmla="*/ 10875 w 16250"/>
                                  <a:gd name="T73" fmla="*/ 53 h 54"/>
                                  <a:gd name="T74" fmla="*/ 11375 w 16250"/>
                                  <a:gd name="T75" fmla="*/ 53 h 54"/>
                                  <a:gd name="T76" fmla="*/ 11750 w 16250"/>
                                  <a:gd name="T77" fmla="*/ 28 h 54"/>
                                  <a:gd name="T78" fmla="*/ 12075 w 16250"/>
                                  <a:gd name="T79" fmla="*/ 3 h 54"/>
                                  <a:gd name="T80" fmla="*/ 12275 w 16250"/>
                                  <a:gd name="T81" fmla="*/ 3 h 54"/>
                                  <a:gd name="T82" fmla="*/ 12275 w 16250"/>
                                  <a:gd name="T83" fmla="*/ 3 h 54"/>
                                  <a:gd name="T84" fmla="*/ 12600 w 16250"/>
                                  <a:gd name="T85" fmla="*/ 28 h 54"/>
                                  <a:gd name="T86" fmla="*/ 12975 w 16250"/>
                                  <a:gd name="T87" fmla="*/ 53 h 54"/>
                                  <a:gd name="T88" fmla="*/ 13475 w 16250"/>
                                  <a:gd name="T89" fmla="*/ 53 h 54"/>
                                  <a:gd name="T90" fmla="*/ 13850 w 16250"/>
                                  <a:gd name="T91" fmla="*/ 28 h 54"/>
                                  <a:gd name="T92" fmla="*/ 14175 w 16250"/>
                                  <a:gd name="T93" fmla="*/ 3 h 54"/>
                                  <a:gd name="T94" fmla="*/ 14375 w 16250"/>
                                  <a:gd name="T95" fmla="*/ 3 h 54"/>
                                  <a:gd name="T96" fmla="*/ 14375 w 16250"/>
                                  <a:gd name="T97" fmla="*/ 3 h 54"/>
                                  <a:gd name="T98" fmla="*/ 14700 w 16250"/>
                                  <a:gd name="T99" fmla="*/ 28 h 54"/>
                                  <a:gd name="T100" fmla="*/ 15075 w 16250"/>
                                  <a:gd name="T101" fmla="*/ 54 h 54"/>
                                  <a:gd name="T102" fmla="*/ 15575 w 16250"/>
                                  <a:gd name="T103" fmla="*/ 54 h 54"/>
                                  <a:gd name="T104" fmla="*/ 15950 w 16250"/>
                                  <a:gd name="T105" fmla="*/ 29 h 54"/>
                                  <a:gd name="T106" fmla="*/ 16225 w 16250"/>
                                  <a:gd name="T107" fmla="*/ 4 h 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</a:cxnLst>
                                <a:rect l="0" t="0" r="r" b="b"/>
                                <a:pathLst>
                                  <a:path w="16250" h="54">
                                    <a:moveTo>
                                      <a:pt x="25" y="0"/>
                                    </a:moveTo>
                                    <a:lnTo>
                                      <a:pt x="175" y="0"/>
                                    </a:lnTo>
                                    <a:cubicBezTo>
                                      <a:pt x="189" y="1"/>
                                      <a:pt x="200" y="12"/>
                                      <a:pt x="200" y="26"/>
                                    </a:cubicBezTo>
                                    <a:cubicBezTo>
                                      <a:pt x="200" y="39"/>
                                      <a:pt x="189" y="51"/>
                                      <a:pt x="175" y="50"/>
                                    </a:cubicBezTo>
                                    <a:lnTo>
                                      <a:pt x="25" y="50"/>
                                    </a:lnTo>
                                    <a:cubicBezTo>
                                      <a:pt x="12" y="50"/>
                                      <a:pt x="0" y="39"/>
                                      <a:pt x="0" y="25"/>
                                    </a:cubicBezTo>
                                    <a:cubicBezTo>
                                      <a:pt x="0" y="12"/>
                                      <a:pt x="12" y="0"/>
                                      <a:pt x="25" y="0"/>
                                    </a:cubicBezTo>
                                    <a:close/>
                                    <a:moveTo>
                                      <a:pt x="375" y="1"/>
                                    </a:moveTo>
                                    <a:lnTo>
                                      <a:pt x="525" y="1"/>
                                    </a:lnTo>
                                    <a:cubicBezTo>
                                      <a:pt x="539" y="1"/>
                                      <a:pt x="550" y="12"/>
                                      <a:pt x="550" y="26"/>
                                    </a:cubicBezTo>
                                    <a:cubicBezTo>
                                      <a:pt x="550" y="39"/>
                                      <a:pt x="539" y="51"/>
                                      <a:pt x="525" y="51"/>
                                    </a:cubicBezTo>
                                    <a:lnTo>
                                      <a:pt x="375" y="51"/>
                                    </a:lnTo>
                                    <a:cubicBezTo>
                                      <a:pt x="362" y="51"/>
                                      <a:pt x="350" y="39"/>
                                      <a:pt x="350" y="26"/>
                                    </a:cubicBezTo>
                                    <a:cubicBezTo>
                                      <a:pt x="350" y="12"/>
                                      <a:pt x="362" y="1"/>
                                      <a:pt x="375" y="1"/>
                                    </a:cubicBezTo>
                                    <a:close/>
                                    <a:moveTo>
                                      <a:pt x="725" y="1"/>
                                    </a:moveTo>
                                    <a:lnTo>
                                      <a:pt x="875" y="1"/>
                                    </a:lnTo>
                                    <a:cubicBezTo>
                                      <a:pt x="889" y="1"/>
                                      <a:pt x="900" y="12"/>
                                      <a:pt x="900" y="26"/>
                                    </a:cubicBezTo>
                                    <a:cubicBezTo>
                                      <a:pt x="900" y="39"/>
                                      <a:pt x="889" y="51"/>
                                      <a:pt x="875" y="51"/>
                                    </a:cubicBezTo>
                                    <a:lnTo>
                                      <a:pt x="725" y="51"/>
                                    </a:lnTo>
                                    <a:cubicBezTo>
                                      <a:pt x="712" y="51"/>
                                      <a:pt x="700" y="39"/>
                                      <a:pt x="700" y="26"/>
                                    </a:cubicBezTo>
                                    <a:cubicBezTo>
                                      <a:pt x="700" y="12"/>
                                      <a:pt x="712" y="1"/>
                                      <a:pt x="725" y="1"/>
                                    </a:cubicBezTo>
                                    <a:close/>
                                    <a:moveTo>
                                      <a:pt x="1075" y="1"/>
                                    </a:moveTo>
                                    <a:lnTo>
                                      <a:pt x="1225" y="1"/>
                                    </a:lnTo>
                                    <a:cubicBezTo>
                                      <a:pt x="1239" y="1"/>
                                      <a:pt x="1250" y="12"/>
                                      <a:pt x="1250" y="26"/>
                                    </a:cubicBezTo>
                                    <a:cubicBezTo>
                                      <a:pt x="1250" y="40"/>
                                      <a:pt x="1239" y="51"/>
                                      <a:pt x="1225" y="51"/>
                                    </a:cubicBezTo>
                                    <a:lnTo>
                                      <a:pt x="1075" y="51"/>
                                    </a:lnTo>
                                    <a:cubicBezTo>
                                      <a:pt x="1062" y="51"/>
                                      <a:pt x="1050" y="39"/>
                                      <a:pt x="1050" y="26"/>
                                    </a:cubicBezTo>
                                    <a:cubicBezTo>
                                      <a:pt x="1050" y="12"/>
                                      <a:pt x="1062" y="1"/>
                                      <a:pt x="1075" y="1"/>
                                    </a:cubicBezTo>
                                    <a:close/>
                                    <a:moveTo>
                                      <a:pt x="1425" y="1"/>
                                    </a:moveTo>
                                    <a:lnTo>
                                      <a:pt x="1575" y="1"/>
                                    </a:lnTo>
                                    <a:cubicBezTo>
                                      <a:pt x="1589" y="1"/>
                                      <a:pt x="1600" y="12"/>
                                      <a:pt x="1600" y="26"/>
                                    </a:cubicBezTo>
                                    <a:cubicBezTo>
                                      <a:pt x="1600" y="40"/>
                                      <a:pt x="1589" y="51"/>
                                      <a:pt x="1575" y="51"/>
                                    </a:cubicBezTo>
                                    <a:lnTo>
                                      <a:pt x="1425" y="51"/>
                                    </a:lnTo>
                                    <a:cubicBezTo>
                                      <a:pt x="1412" y="51"/>
                                      <a:pt x="1400" y="40"/>
                                      <a:pt x="1400" y="26"/>
                                    </a:cubicBezTo>
                                    <a:cubicBezTo>
                                      <a:pt x="1400" y="12"/>
                                      <a:pt x="1412" y="1"/>
                                      <a:pt x="1425" y="1"/>
                                    </a:cubicBezTo>
                                    <a:close/>
                                    <a:moveTo>
                                      <a:pt x="1775" y="1"/>
                                    </a:moveTo>
                                    <a:lnTo>
                                      <a:pt x="1925" y="1"/>
                                    </a:lnTo>
                                    <a:cubicBezTo>
                                      <a:pt x="1939" y="1"/>
                                      <a:pt x="1950" y="12"/>
                                      <a:pt x="1950" y="26"/>
                                    </a:cubicBezTo>
                                    <a:cubicBezTo>
                                      <a:pt x="1950" y="40"/>
                                      <a:pt x="1939" y="51"/>
                                      <a:pt x="1925" y="51"/>
                                    </a:cubicBezTo>
                                    <a:lnTo>
                                      <a:pt x="1775" y="51"/>
                                    </a:lnTo>
                                    <a:cubicBezTo>
                                      <a:pt x="1762" y="51"/>
                                      <a:pt x="1750" y="40"/>
                                      <a:pt x="1750" y="26"/>
                                    </a:cubicBezTo>
                                    <a:cubicBezTo>
                                      <a:pt x="1750" y="12"/>
                                      <a:pt x="1762" y="1"/>
                                      <a:pt x="1775" y="1"/>
                                    </a:cubicBezTo>
                                    <a:close/>
                                    <a:moveTo>
                                      <a:pt x="2125" y="1"/>
                                    </a:moveTo>
                                    <a:lnTo>
                                      <a:pt x="2275" y="1"/>
                                    </a:lnTo>
                                    <a:cubicBezTo>
                                      <a:pt x="2289" y="1"/>
                                      <a:pt x="2300" y="12"/>
                                      <a:pt x="2300" y="26"/>
                                    </a:cubicBezTo>
                                    <a:cubicBezTo>
                                      <a:pt x="2300" y="40"/>
                                      <a:pt x="2289" y="51"/>
                                      <a:pt x="2275" y="51"/>
                                    </a:cubicBezTo>
                                    <a:lnTo>
                                      <a:pt x="2125" y="51"/>
                                    </a:lnTo>
                                    <a:cubicBezTo>
                                      <a:pt x="2112" y="51"/>
                                      <a:pt x="2100" y="40"/>
                                      <a:pt x="2100" y="26"/>
                                    </a:cubicBezTo>
                                    <a:cubicBezTo>
                                      <a:pt x="2100" y="12"/>
                                      <a:pt x="2112" y="1"/>
                                      <a:pt x="2125" y="1"/>
                                    </a:cubicBezTo>
                                    <a:close/>
                                    <a:moveTo>
                                      <a:pt x="2475" y="1"/>
                                    </a:moveTo>
                                    <a:lnTo>
                                      <a:pt x="2625" y="1"/>
                                    </a:lnTo>
                                    <a:cubicBezTo>
                                      <a:pt x="2639" y="1"/>
                                      <a:pt x="2650" y="12"/>
                                      <a:pt x="2650" y="26"/>
                                    </a:cubicBezTo>
                                    <a:cubicBezTo>
                                      <a:pt x="2650" y="40"/>
                                      <a:pt x="2639" y="51"/>
                                      <a:pt x="2625" y="51"/>
                                    </a:cubicBezTo>
                                    <a:lnTo>
                                      <a:pt x="2475" y="51"/>
                                    </a:lnTo>
                                    <a:cubicBezTo>
                                      <a:pt x="2462" y="51"/>
                                      <a:pt x="2450" y="40"/>
                                      <a:pt x="2450" y="26"/>
                                    </a:cubicBezTo>
                                    <a:cubicBezTo>
                                      <a:pt x="2450" y="12"/>
                                      <a:pt x="2462" y="1"/>
                                      <a:pt x="2475" y="1"/>
                                    </a:cubicBezTo>
                                    <a:close/>
                                    <a:moveTo>
                                      <a:pt x="2825" y="1"/>
                                    </a:moveTo>
                                    <a:lnTo>
                                      <a:pt x="2975" y="1"/>
                                    </a:lnTo>
                                    <a:cubicBezTo>
                                      <a:pt x="2989" y="1"/>
                                      <a:pt x="3000" y="12"/>
                                      <a:pt x="3000" y="26"/>
                                    </a:cubicBezTo>
                                    <a:cubicBezTo>
                                      <a:pt x="3000" y="40"/>
                                      <a:pt x="2989" y="51"/>
                                      <a:pt x="2975" y="51"/>
                                    </a:cubicBezTo>
                                    <a:lnTo>
                                      <a:pt x="2825" y="51"/>
                                    </a:lnTo>
                                    <a:cubicBezTo>
                                      <a:pt x="2812" y="51"/>
                                      <a:pt x="2800" y="40"/>
                                      <a:pt x="2800" y="26"/>
                                    </a:cubicBezTo>
                                    <a:cubicBezTo>
                                      <a:pt x="2800" y="12"/>
                                      <a:pt x="2812" y="1"/>
                                      <a:pt x="2825" y="1"/>
                                    </a:cubicBezTo>
                                    <a:close/>
                                    <a:moveTo>
                                      <a:pt x="3175" y="1"/>
                                    </a:moveTo>
                                    <a:lnTo>
                                      <a:pt x="3325" y="1"/>
                                    </a:lnTo>
                                    <a:cubicBezTo>
                                      <a:pt x="3339" y="1"/>
                                      <a:pt x="3350" y="12"/>
                                      <a:pt x="3350" y="26"/>
                                    </a:cubicBezTo>
                                    <a:cubicBezTo>
                                      <a:pt x="3350" y="40"/>
                                      <a:pt x="3339" y="51"/>
                                      <a:pt x="3325" y="51"/>
                                    </a:cubicBezTo>
                                    <a:lnTo>
                                      <a:pt x="3175" y="51"/>
                                    </a:lnTo>
                                    <a:cubicBezTo>
                                      <a:pt x="3162" y="51"/>
                                      <a:pt x="3150" y="40"/>
                                      <a:pt x="3150" y="26"/>
                                    </a:cubicBezTo>
                                    <a:cubicBezTo>
                                      <a:pt x="3150" y="12"/>
                                      <a:pt x="3162" y="1"/>
                                      <a:pt x="3175" y="1"/>
                                    </a:cubicBezTo>
                                    <a:close/>
                                    <a:moveTo>
                                      <a:pt x="3525" y="1"/>
                                    </a:moveTo>
                                    <a:lnTo>
                                      <a:pt x="3675" y="1"/>
                                    </a:lnTo>
                                    <a:cubicBezTo>
                                      <a:pt x="3689" y="1"/>
                                      <a:pt x="3700" y="12"/>
                                      <a:pt x="3700" y="26"/>
                                    </a:cubicBezTo>
                                    <a:cubicBezTo>
                                      <a:pt x="3700" y="40"/>
                                      <a:pt x="3689" y="51"/>
                                      <a:pt x="3675" y="51"/>
                                    </a:cubicBezTo>
                                    <a:lnTo>
                                      <a:pt x="3525" y="51"/>
                                    </a:lnTo>
                                    <a:cubicBezTo>
                                      <a:pt x="3512" y="51"/>
                                      <a:pt x="3500" y="40"/>
                                      <a:pt x="3500" y="26"/>
                                    </a:cubicBezTo>
                                    <a:cubicBezTo>
                                      <a:pt x="3500" y="12"/>
                                      <a:pt x="3512" y="1"/>
                                      <a:pt x="3525" y="1"/>
                                    </a:cubicBezTo>
                                    <a:close/>
                                    <a:moveTo>
                                      <a:pt x="3875" y="1"/>
                                    </a:moveTo>
                                    <a:lnTo>
                                      <a:pt x="4025" y="1"/>
                                    </a:lnTo>
                                    <a:cubicBezTo>
                                      <a:pt x="4039" y="1"/>
                                      <a:pt x="4050" y="12"/>
                                      <a:pt x="4050" y="26"/>
                                    </a:cubicBezTo>
                                    <a:cubicBezTo>
                                      <a:pt x="4050" y="40"/>
                                      <a:pt x="4039" y="51"/>
                                      <a:pt x="4025" y="51"/>
                                    </a:cubicBezTo>
                                    <a:lnTo>
                                      <a:pt x="3875" y="51"/>
                                    </a:lnTo>
                                    <a:cubicBezTo>
                                      <a:pt x="3862" y="51"/>
                                      <a:pt x="3850" y="40"/>
                                      <a:pt x="3850" y="26"/>
                                    </a:cubicBezTo>
                                    <a:cubicBezTo>
                                      <a:pt x="3850" y="12"/>
                                      <a:pt x="3862" y="1"/>
                                      <a:pt x="3875" y="1"/>
                                    </a:cubicBezTo>
                                    <a:close/>
                                    <a:moveTo>
                                      <a:pt x="4225" y="1"/>
                                    </a:moveTo>
                                    <a:lnTo>
                                      <a:pt x="4375" y="1"/>
                                    </a:lnTo>
                                    <a:cubicBezTo>
                                      <a:pt x="4389" y="1"/>
                                      <a:pt x="4400" y="13"/>
                                      <a:pt x="4400" y="26"/>
                                    </a:cubicBezTo>
                                    <a:cubicBezTo>
                                      <a:pt x="4400" y="40"/>
                                      <a:pt x="4389" y="51"/>
                                      <a:pt x="4375" y="51"/>
                                    </a:cubicBezTo>
                                    <a:lnTo>
                                      <a:pt x="4225" y="51"/>
                                    </a:lnTo>
                                    <a:cubicBezTo>
                                      <a:pt x="4212" y="51"/>
                                      <a:pt x="4200" y="40"/>
                                      <a:pt x="4200" y="26"/>
                                    </a:cubicBezTo>
                                    <a:cubicBezTo>
                                      <a:pt x="4200" y="13"/>
                                      <a:pt x="4212" y="1"/>
                                      <a:pt x="4225" y="1"/>
                                    </a:cubicBezTo>
                                    <a:close/>
                                    <a:moveTo>
                                      <a:pt x="4575" y="1"/>
                                    </a:moveTo>
                                    <a:lnTo>
                                      <a:pt x="4725" y="1"/>
                                    </a:lnTo>
                                    <a:cubicBezTo>
                                      <a:pt x="4739" y="1"/>
                                      <a:pt x="4750" y="13"/>
                                      <a:pt x="4750" y="26"/>
                                    </a:cubicBezTo>
                                    <a:cubicBezTo>
                                      <a:pt x="4750" y="40"/>
                                      <a:pt x="4739" y="51"/>
                                      <a:pt x="4725" y="51"/>
                                    </a:cubicBezTo>
                                    <a:lnTo>
                                      <a:pt x="4575" y="51"/>
                                    </a:lnTo>
                                    <a:cubicBezTo>
                                      <a:pt x="4562" y="51"/>
                                      <a:pt x="4550" y="40"/>
                                      <a:pt x="4550" y="26"/>
                                    </a:cubicBezTo>
                                    <a:cubicBezTo>
                                      <a:pt x="4550" y="13"/>
                                      <a:pt x="4562" y="1"/>
                                      <a:pt x="4575" y="1"/>
                                    </a:cubicBezTo>
                                    <a:close/>
                                    <a:moveTo>
                                      <a:pt x="4925" y="1"/>
                                    </a:moveTo>
                                    <a:lnTo>
                                      <a:pt x="5075" y="2"/>
                                    </a:lnTo>
                                    <a:cubicBezTo>
                                      <a:pt x="5089" y="2"/>
                                      <a:pt x="5100" y="13"/>
                                      <a:pt x="5100" y="27"/>
                                    </a:cubicBezTo>
                                    <a:cubicBezTo>
                                      <a:pt x="5100" y="40"/>
                                      <a:pt x="5089" y="52"/>
                                      <a:pt x="5075" y="52"/>
                                    </a:cubicBezTo>
                                    <a:lnTo>
                                      <a:pt x="4925" y="51"/>
                                    </a:lnTo>
                                    <a:cubicBezTo>
                                      <a:pt x="4912" y="51"/>
                                      <a:pt x="4900" y="40"/>
                                      <a:pt x="4900" y="26"/>
                                    </a:cubicBezTo>
                                    <a:cubicBezTo>
                                      <a:pt x="4900" y="13"/>
                                      <a:pt x="4912" y="1"/>
                                      <a:pt x="4925" y="1"/>
                                    </a:cubicBezTo>
                                    <a:close/>
                                    <a:moveTo>
                                      <a:pt x="5275" y="2"/>
                                    </a:moveTo>
                                    <a:lnTo>
                                      <a:pt x="5425" y="2"/>
                                    </a:lnTo>
                                    <a:cubicBezTo>
                                      <a:pt x="5439" y="2"/>
                                      <a:pt x="5450" y="13"/>
                                      <a:pt x="5450" y="27"/>
                                    </a:cubicBezTo>
                                    <a:cubicBezTo>
                                      <a:pt x="5450" y="40"/>
                                      <a:pt x="5439" y="52"/>
                                      <a:pt x="5425" y="52"/>
                                    </a:cubicBezTo>
                                    <a:lnTo>
                                      <a:pt x="5275" y="52"/>
                                    </a:lnTo>
                                    <a:cubicBezTo>
                                      <a:pt x="5262" y="52"/>
                                      <a:pt x="5250" y="40"/>
                                      <a:pt x="5250" y="27"/>
                                    </a:cubicBezTo>
                                    <a:cubicBezTo>
                                      <a:pt x="5250" y="13"/>
                                      <a:pt x="5262" y="2"/>
                                      <a:pt x="5275" y="2"/>
                                    </a:cubicBezTo>
                                    <a:close/>
                                    <a:moveTo>
                                      <a:pt x="5625" y="2"/>
                                    </a:moveTo>
                                    <a:lnTo>
                                      <a:pt x="5775" y="2"/>
                                    </a:lnTo>
                                    <a:cubicBezTo>
                                      <a:pt x="5789" y="2"/>
                                      <a:pt x="5800" y="13"/>
                                      <a:pt x="5800" y="27"/>
                                    </a:cubicBezTo>
                                    <a:cubicBezTo>
                                      <a:pt x="5800" y="40"/>
                                      <a:pt x="5789" y="52"/>
                                      <a:pt x="5775" y="52"/>
                                    </a:cubicBezTo>
                                    <a:lnTo>
                                      <a:pt x="5625" y="52"/>
                                    </a:lnTo>
                                    <a:cubicBezTo>
                                      <a:pt x="5612" y="52"/>
                                      <a:pt x="5600" y="40"/>
                                      <a:pt x="5600" y="27"/>
                                    </a:cubicBezTo>
                                    <a:cubicBezTo>
                                      <a:pt x="5600" y="13"/>
                                      <a:pt x="5612" y="2"/>
                                      <a:pt x="5625" y="2"/>
                                    </a:cubicBezTo>
                                    <a:close/>
                                    <a:moveTo>
                                      <a:pt x="5975" y="2"/>
                                    </a:moveTo>
                                    <a:lnTo>
                                      <a:pt x="6125" y="2"/>
                                    </a:lnTo>
                                    <a:cubicBezTo>
                                      <a:pt x="6139" y="2"/>
                                      <a:pt x="6150" y="13"/>
                                      <a:pt x="6150" y="27"/>
                                    </a:cubicBezTo>
                                    <a:cubicBezTo>
                                      <a:pt x="6150" y="41"/>
                                      <a:pt x="6139" y="52"/>
                                      <a:pt x="6125" y="52"/>
                                    </a:cubicBezTo>
                                    <a:lnTo>
                                      <a:pt x="5975" y="52"/>
                                    </a:lnTo>
                                    <a:cubicBezTo>
                                      <a:pt x="5962" y="52"/>
                                      <a:pt x="5950" y="40"/>
                                      <a:pt x="5950" y="27"/>
                                    </a:cubicBezTo>
                                    <a:cubicBezTo>
                                      <a:pt x="5950" y="13"/>
                                      <a:pt x="5962" y="2"/>
                                      <a:pt x="5975" y="2"/>
                                    </a:cubicBezTo>
                                    <a:close/>
                                    <a:moveTo>
                                      <a:pt x="6325" y="2"/>
                                    </a:moveTo>
                                    <a:lnTo>
                                      <a:pt x="6475" y="2"/>
                                    </a:lnTo>
                                    <a:cubicBezTo>
                                      <a:pt x="6489" y="2"/>
                                      <a:pt x="6500" y="13"/>
                                      <a:pt x="6500" y="27"/>
                                    </a:cubicBezTo>
                                    <a:cubicBezTo>
                                      <a:pt x="6500" y="41"/>
                                      <a:pt x="6489" y="52"/>
                                      <a:pt x="6475" y="52"/>
                                    </a:cubicBezTo>
                                    <a:lnTo>
                                      <a:pt x="6325" y="52"/>
                                    </a:lnTo>
                                    <a:cubicBezTo>
                                      <a:pt x="6312" y="52"/>
                                      <a:pt x="6300" y="41"/>
                                      <a:pt x="6300" y="27"/>
                                    </a:cubicBezTo>
                                    <a:cubicBezTo>
                                      <a:pt x="6300" y="13"/>
                                      <a:pt x="6312" y="2"/>
                                      <a:pt x="6325" y="2"/>
                                    </a:cubicBezTo>
                                    <a:close/>
                                    <a:moveTo>
                                      <a:pt x="6675" y="2"/>
                                    </a:moveTo>
                                    <a:lnTo>
                                      <a:pt x="6825" y="2"/>
                                    </a:lnTo>
                                    <a:cubicBezTo>
                                      <a:pt x="6839" y="2"/>
                                      <a:pt x="6850" y="13"/>
                                      <a:pt x="6850" y="27"/>
                                    </a:cubicBezTo>
                                    <a:cubicBezTo>
                                      <a:pt x="6850" y="41"/>
                                      <a:pt x="6839" y="52"/>
                                      <a:pt x="6825" y="52"/>
                                    </a:cubicBezTo>
                                    <a:lnTo>
                                      <a:pt x="6675" y="52"/>
                                    </a:lnTo>
                                    <a:cubicBezTo>
                                      <a:pt x="6662" y="52"/>
                                      <a:pt x="6650" y="41"/>
                                      <a:pt x="6650" y="27"/>
                                    </a:cubicBezTo>
                                    <a:cubicBezTo>
                                      <a:pt x="6650" y="13"/>
                                      <a:pt x="6662" y="2"/>
                                      <a:pt x="6675" y="2"/>
                                    </a:cubicBezTo>
                                    <a:close/>
                                    <a:moveTo>
                                      <a:pt x="7025" y="2"/>
                                    </a:moveTo>
                                    <a:lnTo>
                                      <a:pt x="7175" y="2"/>
                                    </a:lnTo>
                                    <a:cubicBezTo>
                                      <a:pt x="7189" y="2"/>
                                      <a:pt x="7200" y="13"/>
                                      <a:pt x="7200" y="27"/>
                                    </a:cubicBezTo>
                                    <a:cubicBezTo>
                                      <a:pt x="7200" y="41"/>
                                      <a:pt x="7189" y="52"/>
                                      <a:pt x="7175" y="52"/>
                                    </a:cubicBezTo>
                                    <a:lnTo>
                                      <a:pt x="7025" y="52"/>
                                    </a:lnTo>
                                    <a:cubicBezTo>
                                      <a:pt x="7012" y="52"/>
                                      <a:pt x="7000" y="41"/>
                                      <a:pt x="7000" y="27"/>
                                    </a:cubicBezTo>
                                    <a:cubicBezTo>
                                      <a:pt x="7000" y="13"/>
                                      <a:pt x="7012" y="2"/>
                                      <a:pt x="7025" y="2"/>
                                    </a:cubicBezTo>
                                    <a:close/>
                                    <a:moveTo>
                                      <a:pt x="7375" y="2"/>
                                    </a:moveTo>
                                    <a:lnTo>
                                      <a:pt x="7525" y="2"/>
                                    </a:lnTo>
                                    <a:cubicBezTo>
                                      <a:pt x="7539" y="2"/>
                                      <a:pt x="7550" y="13"/>
                                      <a:pt x="7550" y="27"/>
                                    </a:cubicBezTo>
                                    <a:cubicBezTo>
                                      <a:pt x="7550" y="41"/>
                                      <a:pt x="7539" y="52"/>
                                      <a:pt x="7525" y="52"/>
                                    </a:cubicBezTo>
                                    <a:lnTo>
                                      <a:pt x="7375" y="52"/>
                                    </a:lnTo>
                                    <a:cubicBezTo>
                                      <a:pt x="7362" y="52"/>
                                      <a:pt x="7350" y="41"/>
                                      <a:pt x="7350" y="27"/>
                                    </a:cubicBezTo>
                                    <a:cubicBezTo>
                                      <a:pt x="7350" y="13"/>
                                      <a:pt x="7362" y="2"/>
                                      <a:pt x="7375" y="2"/>
                                    </a:cubicBezTo>
                                    <a:close/>
                                    <a:moveTo>
                                      <a:pt x="7725" y="2"/>
                                    </a:moveTo>
                                    <a:lnTo>
                                      <a:pt x="7875" y="2"/>
                                    </a:lnTo>
                                    <a:cubicBezTo>
                                      <a:pt x="7889" y="2"/>
                                      <a:pt x="7900" y="13"/>
                                      <a:pt x="7900" y="27"/>
                                    </a:cubicBezTo>
                                    <a:cubicBezTo>
                                      <a:pt x="7900" y="41"/>
                                      <a:pt x="7889" y="52"/>
                                      <a:pt x="7875" y="52"/>
                                    </a:cubicBezTo>
                                    <a:lnTo>
                                      <a:pt x="7725" y="52"/>
                                    </a:lnTo>
                                    <a:cubicBezTo>
                                      <a:pt x="7712" y="52"/>
                                      <a:pt x="7700" y="41"/>
                                      <a:pt x="7700" y="27"/>
                                    </a:cubicBezTo>
                                    <a:cubicBezTo>
                                      <a:pt x="7700" y="13"/>
                                      <a:pt x="7712" y="2"/>
                                      <a:pt x="7725" y="2"/>
                                    </a:cubicBezTo>
                                    <a:close/>
                                    <a:moveTo>
                                      <a:pt x="8075" y="2"/>
                                    </a:moveTo>
                                    <a:lnTo>
                                      <a:pt x="8225" y="2"/>
                                    </a:lnTo>
                                    <a:cubicBezTo>
                                      <a:pt x="8239" y="2"/>
                                      <a:pt x="8250" y="13"/>
                                      <a:pt x="8250" y="27"/>
                                    </a:cubicBezTo>
                                    <a:cubicBezTo>
                                      <a:pt x="8250" y="41"/>
                                      <a:pt x="8239" y="52"/>
                                      <a:pt x="8225" y="52"/>
                                    </a:cubicBezTo>
                                    <a:lnTo>
                                      <a:pt x="8075" y="52"/>
                                    </a:lnTo>
                                    <a:cubicBezTo>
                                      <a:pt x="8062" y="52"/>
                                      <a:pt x="8050" y="41"/>
                                      <a:pt x="8050" y="27"/>
                                    </a:cubicBezTo>
                                    <a:cubicBezTo>
                                      <a:pt x="8050" y="13"/>
                                      <a:pt x="8062" y="2"/>
                                      <a:pt x="8075" y="2"/>
                                    </a:cubicBezTo>
                                    <a:close/>
                                    <a:moveTo>
                                      <a:pt x="8425" y="2"/>
                                    </a:moveTo>
                                    <a:lnTo>
                                      <a:pt x="8575" y="2"/>
                                    </a:lnTo>
                                    <a:cubicBezTo>
                                      <a:pt x="8589" y="2"/>
                                      <a:pt x="8600" y="13"/>
                                      <a:pt x="8600" y="27"/>
                                    </a:cubicBezTo>
                                    <a:cubicBezTo>
                                      <a:pt x="8600" y="41"/>
                                      <a:pt x="8589" y="52"/>
                                      <a:pt x="8575" y="52"/>
                                    </a:cubicBezTo>
                                    <a:lnTo>
                                      <a:pt x="8425" y="52"/>
                                    </a:lnTo>
                                    <a:cubicBezTo>
                                      <a:pt x="8412" y="52"/>
                                      <a:pt x="8400" y="41"/>
                                      <a:pt x="8400" y="27"/>
                                    </a:cubicBezTo>
                                    <a:cubicBezTo>
                                      <a:pt x="8400" y="13"/>
                                      <a:pt x="8412" y="2"/>
                                      <a:pt x="8425" y="2"/>
                                    </a:cubicBezTo>
                                    <a:close/>
                                    <a:moveTo>
                                      <a:pt x="8775" y="2"/>
                                    </a:moveTo>
                                    <a:lnTo>
                                      <a:pt x="8925" y="2"/>
                                    </a:lnTo>
                                    <a:cubicBezTo>
                                      <a:pt x="8939" y="2"/>
                                      <a:pt x="8950" y="13"/>
                                      <a:pt x="8950" y="27"/>
                                    </a:cubicBezTo>
                                    <a:cubicBezTo>
                                      <a:pt x="8950" y="41"/>
                                      <a:pt x="8939" y="52"/>
                                      <a:pt x="8925" y="52"/>
                                    </a:cubicBezTo>
                                    <a:lnTo>
                                      <a:pt x="8775" y="52"/>
                                    </a:lnTo>
                                    <a:cubicBezTo>
                                      <a:pt x="8762" y="52"/>
                                      <a:pt x="8750" y="41"/>
                                      <a:pt x="8750" y="27"/>
                                    </a:cubicBezTo>
                                    <a:cubicBezTo>
                                      <a:pt x="8750" y="13"/>
                                      <a:pt x="8762" y="2"/>
                                      <a:pt x="8775" y="2"/>
                                    </a:cubicBezTo>
                                    <a:close/>
                                    <a:moveTo>
                                      <a:pt x="9125" y="2"/>
                                    </a:moveTo>
                                    <a:lnTo>
                                      <a:pt x="9275" y="2"/>
                                    </a:lnTo>
                                    <a:cubicBezTo>
                                      <a:pt x="9289" y="2"/>
                                      <a:pt x="9300" y="14"/>
                                      <a:pt x="9300" y="27"/>
                                    </a:cubicBezTo>
                                    <a:cubicBezTo>
                                      <a:pt x="9300" y="41"/>
                                      <a:pt x="9289" y="52"/>
                                      <a:pt x="9275" y="52"/>
                                    </a:cubicBezTo>
                                    <a:lnTo>
                                      <a:pt x="9125" y="52"/>
                                    </a:lnTo>
                                    <a:cubicBezTo>
                                      <a:pt x="9112" y="52"/>
                                      <a:pt x="9100" y="41"/>
                                      <a:pt x="9100" y="27"/>
                                    </a:cubicBezTo>
                                    <a:cubicBezTo>
                                      <a:pt x="9100" y="14"/>
                                      <a:pt x="9112" y="2"/>
                                      <a:pt x="9125" y="2"/>
                                    </a:cubicBezTo>
                                    <a:close/>
                                    <a:moveTo>
                                      <a:pt x="9475" y="2"/>
                                    </a:moveTo>
                                    <a:lnTo>
                                      <a:pt x="9625" y="2"/>
                                    </a:lnTo>
                                    <a:cubicBezTo>
                                      <a:pt x="9639" y="2"/>
                                      <a:pt x="9650" y="14"/>
                                      <a:pt x="9650" y="27"/>
                                    </a:cubicBezTo>
                                    <a:cubicBezTo>
                                      <a:pt x="9650" y="41"/>
                                      <a:pt x="9639" y="52"/>
                                      <a:pt x="9625" y="52"/>
                                    </a:cubicBezTo>
                                    <a:lnTo>
                                      <a:pt x="9475" y="52"/>
                                    </a:lnTo>
                                    <a:cubicBezTo>
                                      <a:pt x="9462" y="52"/>
                                      <a:pt x="9450" y="41"/>
                                      <a:pt x="9450" y="27"/>
                                    </a:cubicBezTo>
                                    <a:cubicBezTo>
                                      <a:pt x="9450" y="14"/>
                                      <a:pt x="9462" y="2"/>
                                      <a:pt x="9475" y="2"/>
                                    </a:cubicBezTo>
                                    <a:close/>
                                    <a:moveTo>
                                      <a:pt x="9825" y="2"/>
                                    </a:moveTo>
                                    <a:lnTo>
                                      <a:pt x="9975" y="3"/>
                                    </a:lnTo>
                                    <a:cubicBezTo>
                                      <a:pt x="9989" y="3"/>
                                      <a:pt x="10000" y="14"/>
                                      <a:pt x="10000" y="28"/>
                                    </a:cubicBezTo>
                                    <a:cubicBezTo>
                                      <a:pt x="10000" y="41"/>
                                      <a:pt x="9989" y="53"/>
                                      <a:pt x="9975" y="53"/>
                                    </a:cubicBezTo>
                                    <a:lnTo>
                                      <a:pt x="9825" y="52"/>
                                    </a:lnTo>
                                    <a:cubicBezTo>
                                      <a:pt x="9812" y="52"/>
                                      <a:pt x="9800" y="41"/>
                                      <a:pt x="9800" y="27"/>
                                    </a:cubicBezTo>
                                    <a:cubicBezTo>
                                      <a:pt x="9800" y="14"/>
                                      <a:pt x="9812" y="2"/>
                                      <a:pt x="9825" y="2"/>
                                    </a:cubicBezTo>
                                    <a:close/>
                                    <a:moveTo>
                                      <a:pt x="10175" y="3"/>
                                    </a:moveTo>
                                    <a:lnTo>
                                      <a:pt x="10325" y="3"/>
                                    </a:lnTo>
                                    <a:cubicBezTo>
                                      <a:pt x="10339" y="3"/>
                                      <a:pt x="10350" y="14"/>
                                      <a:pt x="10350" y="28"/>
                                    </a:cubicBezTo>
                                    <a:cubicBezTo>
                                      <a:pt x="10350" y="41"/>
                                      <a:pt x="10339" y="53"/>
                                      <a:pt x="10325" y="53"/>
                                    </a:cubicBezTo>
                                    <a:lnTo>
                                      <a:pt x="10175" y="53"/>
                                    </a:lnTo>
                                    <a:cubicBezTo>
                                      <a:pt x="10162" y="53"/>
                                      <a:pt x="10150" y="41"/>
                                      <a:pt x="10150" y="28"/>
                                    </a:cubicBezTo>
                                    <a:cubicBezTo>
                                      <a:pt x="10150" y="14"/>
                                      <a:pt x="10162" y="3"/>
                                      <a:pt x="10175" y="3"/>
                                    </a:cubicBezTo>
                                    <a:close/>
                                    <a:moveTo>
                                      <a:pt x="10525" y="3"/>
                                    </a:moveTo>
                                    <a:lnTo>
                                      <a:pt x="10675" y="3"/>
                                    </a:lnTo>
                                    <a:cubicBezTo>
                                      <a:pt x="10689" y="3"/>
                                      <a:pt x="10700" y="14"/>
                                      <a:pt x="10700" y="28"/>
                                    </a:cubicBezTo>
                                    <a:cubicBezTo>
                                      <a:pt x="10700" y="41"/>
                                      <a:pt x="10689" y="53"/>
                                      <a:pt x="10675" y="53"/>
                                    </a:cubicBezTo>
                                    <a:lnTo>
                                      <a:pt x="10525" y="53"/>
                                    </a:lnTo>
                                    <a:cubicBezTo>
                                      <a:pt x="10512" y="53"/>
                                      <a:pt x="10500" y="41"/>
                                      <a:pt x="10500" y="28"/>
                                    </a:cubicBezTo>
                                    <a:cubicBezTo>
                                      <a:pt x="10500" y="14"/>
                                      <a:pt x="10512" y="3"/>
                                      <a:pt x="10525" y="3"/>
                                    </a:cubicBezTo>
                                    <a:close/>
                                    <a:moveTo>
                                      <a:pt x="10875" y="3"/>
                                    </a:moveTo>
                                    <a:lnTo>
                                      <a:pt x="11025" y="3"/>
                                    </a:lnTo>
                                    <a:cubicBezTo>
                                      <a:pt x="11039" y="3"/>
                                      <a:pt x="11050" y="14"/>
                                      <a:pt x="11050" y="28"/>
                                    </a:cubicBezTo>
                                    <a:cubicBezTo>
                                      <a:pt x="11050" y="42"/>
                                      <a:pt x="11039" y="53"/>
                                      <a:pt x="11025" y="53"/>
                                    </a:cubicBezTo>
                                    <a:lnTo>
                                      <a:pt x="10875" y="53"/>
                                    </a:lnTo>
                                    <a:cubicBezTo>
                                      <a:pt x="10862" y="53"/>
                                      <a:pt x="10850" y="41"/>
                                      <a:pt x="10850" y="28"/>
                                    </a:cubicBezTo>
                                    <a:cubicBezTo>
                                      <a:pt x="10850" y="14"/>
                                      <a:pt x="10862" y="3"/>
                                      <a:pt x="10875" y="3"/>
                                    </a:cubicBezTo>
                                    <a:close/>
                                    <a:moveTo>
                                      <a:pt x="11225" y="3"/>
                                    </a:moveTo>
                                    <a:lnTo>
                                      <a:pt x="11375" y="3"/>
                                    </a:lnTo>
                                    <a:cubicBezTo>
                                      <a:pt x="11389" y="3"/>
                                      <a:pt x="11400" y="14"/>
                                      <a:pt x="11400" y="28"/>
                                    </a:cubicBezTo>
                                    <a:cubicBezTo>
                                      <a:pt x="11400" y="42"/>
                                      <a:pt x="11389" y="53"/>
                                      <a:pt x="11375" y="53"/>
                                    </a:cubicBezTo>
                                    <a:lnTo>
                                      <a:pt x="11225" y="53"/>
                                    </a:lnTo>
                                    <a:cubicBezTo>
                                      <a:pt x="11212" y="53"/>
                                      <a:pt x="11200" y="42"/>
                                      <a:pt x="11200" y="28"/>
                                    </a:cubicBezTo>
                                    <a:cubicBezTo>
                                      <a:pt x="11200" y="14"/>
                                      <a:pt x="11212" y="3"/>
                                      <a:pt x="11225" y="3"/>
                                    </a:cubicBezTo>
                                    <a:close/>
                                    <a:moveTo>
                                      <a:pt x="11575" y="3"/>
                                    </a:moveTo>
                                    <a:lnTo>
                                      <a:pt x="11725" y="3"/>
                                    </a:lnTo>
                                    <a:cubicBezTo>
                                      <a:pt x="11739" y="3"/>
                                      <a:pt x="11750" y="14"/>
                                      <a:pt x="11750" y="28"/>
                                    </a:cubicBezTo>
                                    <a:cubicBezTo>
                                      <a:pt x="11750" y="42"/>
                                      <a:pt x="11739" y="53"/>
                                      <a:pt x="11725" y="53"/>
                                    </a:cubicBezTo>
                                    <a:lnTo>
                                      <a:pt x="11575" y="53"/>
                                    </a:lnTo>
                                    <a:cubicBezTo>
                                      <a:pt x="11562" y="53"/>
                                      <a:pt x="11550" y="42"/>
                                      <a:pt x="11550" y="28"/>
                                    </a:cubicBezTo>
                                    <a:cubicBezTo>
                                      <a:pt x="11550" y="14"/>
                                      <a:pt x="11562" y="3"/>
                                      <a:pt x="11575" y="3"/>
                                    </a:cubicBezTo>
                                    <a:close/>
                                    <a:moveTo>
                                      <a:pt x="11925" y="3"/>
                                    </a:moveTo>
                                    <a:lnTo>
                                      <a:pt x="12075" y="3"/>
                                    </a:lnTo>
                                    <a:cubicBezTo>
                                      <a:pt x="12089" y="3"/>
                                      <a:pt x="12100" y="14"/>
                                      <a:pt x="12100" y="28"/>
                                    </a:cubicBezTo>
                                    <a:cubicBezTo>
                                      <a:pt x="12100" y="42"/>
                                      <a:pt x="12089" y="53"/>
                                      <a:pt x="12075" y="53"/>
                                    </a:cubicBezTo>
                                    <a:lnTo>
                                      <a:pt x="11925" y="53"/>
                                    </a:lnTo>
                                    <a:cubicBezTo>
                                      <a:pt x="11912" y="53"/>
                                      <a:pt x="11900" y="42"/>
                                      <a:pt x="11900" y="28"/>
                                    </a:cubicBezTo>
                                    <a:cubicBezTo>
                                      <a:pt x="11900" y="14"/>
                                      <a:pt x="11912" y="3"/>
                                      <a:pt x="11925" y="3"/>
                                    </a:cubicBezTo>
                                    <a:close/>
                                    <a:moveTo>
                                      <a:pt x="12275" y="3"/>
                                    </a:moveTo>
                                    <a:lnTo>
                                      <a:pt x="12425" y="3"/>
                                    </a:lnTo>
                                    <a:cubicBezTo>
                                      <a:pt x="12439" y="3"/>
                                      <a:pt x="12450" y="14"/>
                                      <a:pt x="12450" y="28"/>
                                    </a:cubicBezTo>
                                    <a:cubicBezTo>
                                      <a:pt x="12450" y="42"/>
                                      <a:pt x="12439" y="53"/>
                                      <a:pt x="12425" y="53"/>
                                    </a:cubicBezTo>
                                    <a:lnTo>
                                      <a:pt x="12275" y="53"/>
                                    </a:lnTo>
                                    <a:cubicBezTo>
                                      <a:pt x="12262" y="53"/>
                                      <a:pt x="12250" y="42"/>
                                      <a:pt x="12250" y="28"/>
                                    </a:cubicBezTo>
                                    <a:cubicBezTo>
                                      <a:pt x="12250" y="14"/>
                                      <a:pt x="12262" y="3"/>
                                      <a:pt x="12275" y="3"/>
                                    </a:cubicBezTo>
                                    <a:close/>
                                    <a:moveTo>
                                      <a:pt x="12625" y="3"/>
                                    </a:moveTo>
                                    <a:lnTo>
                                      <a:pt x="12775" y="3"/>
                                    </a:lnTo>
                                    <a:cubicBezTo>
                                      <a:pt x="12789" y="3"/>
                                      <a:pt x="12800" y="14"/>
                                      <a:pt x="12800" y="28"/>
                                    </a:cubicBezTo>
                                    <a:cubicBezTo>
                                      <a:pt x="12800" y="42"/>
                                      <a:pt x="12789" y="53"/>
                                      <a:pt x="12775" y="53"/>
                                    </a:cubicBezTo>
                                    <a:lnTo>
                                      <a:pt x="12625" y="53"/>
                                    </a:lnTo>
                                    <a:cubicBezTo>
                                      <a:pt x="12612" y="53"/>
                                      <a:pt x="12600" y="42"/>
                                      <a:pt x="12600" y="28"/>
                                    </a:cubicBezTo>
                                    <a:cubicBezTo>
                                      <a:pt x="12600" y="14"/>
                                      <a:pt x="12612" y="3"/>
                                      <a:pt x="12625" y="3"/>
                                    </a:cubicBezTo>
                                    <a:close/>
                                    <a:moveTo>
                                      <a:pt x="12975" y="3"/>
                                    </a:moveTo>
                                    <a:lnTo>
                                      <a:pt x="13125" y="3"/>
                                    </a:lnTo>
                                    <a:cubicBezTo>
                                      <a:pt x="13139" y="3"/>
                                      <a:pt x="13150" y="14"/>
                                      <a:pt x="13150" y="28"/>
                                    </a:cubicBezTo>
                                    <a:cubicBezTo>
                                      <a:pt x="13150" y="42"/>
                                      <a:pt x="13139" y="53"/>
                                      <a:pt x="13125" y="53"/>
                                    </a:cubicBezTo>
                                    <a:lnTo>
                                      <a:pt x="12975" y="53"/>
                                    </a:lnTo>
                                    <a:cubicBezTo>
                                      <a:pt x="12962" y="53"/>
                                      <a:pt x="12950" y="42"/>
                                      <a:pt x="12950" y="28"/>
                                    </a:cubicBezTo>
                                    <a:cubicBezTo>
                                      <a:pt x="12950" y="14"/>
                                      <a:pt x="12962" y="3"/>
                                      <a:pt x="12975" y="3"/>
                                    </a:cubicBezTo>
                                    <a:close/>
                                    <a:moveTo>
                                      <a:pt x="13325" y="3"/>
                                    </a:moveTo>
                                    <a:lnTo>
                                      <a:pt x="13475" y="3"/>
                                    </a:lnTo>
                                    <a:cubicBezTo>
                                      <a:pt x="13489" y="3"/>
                                      <a:pt x="13500" y="14"/>
                                      <a:pt x="13500" y="28"/>
                                    </a:cubicBezTo>
                                    <a:cubicBezTo>
                                      <a:pt x="13500" y="42"/>
                                      <a:pt x="13489" y="53"/>
                                      <a:pt x="13475" y="53"/>
                                    </a:cubicBezTo>
                                    <a:lnTo>
                                      <a:pt x="13325" y="53"/>
                                    </a:lnTo>
                                    <a:cubicBezTo>
                                      <a:pt x="13312" y="53"/>
                                      <a:pt x="13300" y="42"/>
                                      <a:pt x="13300" y="28"/>
                                    </a:cubicBezTo>
                                    <a:cubicBezTo>
                                      <a:pt x="13300" y="14"/>
                                      <a:pt x="13312" y="3"/>
                                      <a:pt x="13325" y="3"/>
                                    </a:cubicBezTo>
                                    <a:close/>
                                    <a:moveTo>
                                      <a:pt x="13675" y="3"/>
                                    </a:moveTo>
                                    <a:lnTo>
                                      <a:pt x="13825" y="3"/>
                                    </a:lnTo>
                                    <a:cubicBezTo>
                                      <a:pt x="13839" y="3"/>
                                      <a:pt x="13850" y="14"/>
                                      <a:pt x="13850" y="28"/>
                                    </a:cubicBezTo>
                                    <a:cubicBezTo>
                                      <a:pt x="13850" y="42"/>
                                      <a:pt x="13839" y="53"/>
                                      <a:pt x="13825" y="53"/>
                                    </a:cubicBezTo>
                                    <a:lnTo>
                                      <a:pt x="13675" y="53"/>
                                    </a:lnTo>
                                    <a:cubicBezTo>
                                      <a:pt x="13662" y="53"/>
                                      <a:pt x="13650" y="42"/>
                                      <a:pt x="13650" y="28"/>
                                    </a:cubicBezTo>
                                    <a:cubicBezTo>
                                      <a:pt x="13650" y="14"/>
                                      <a:pt x="13662" y="3"/>
                                      <a:pt x="13675" y="3"/>
                                    </a:cubicBezTo>
                                    <a:close/>
                                    <a:moveTo>
                                      <a:pt x="14025" y="3"/>
                                    </a:moveTo>
                                    <a:lnTo>
                                      <a:pt x="14175" y="3"/>
                                    </a:lnTo>
                                    <a:cubicBezTo>
                                      <a:pt x="14189" y="3"/>
                                      <a:pt x="14200" y="15"/>
                                      <a:pt x="14200" y="28"/>
                                    </a:cubicBezTo>
                                    <a:cubicBezTo>
                                      <a:pt x="14200" y="42"/>
                                      <a:pt x="14189" y="53"/>
                                      <a:pt x="14175" y="53"/>
                                    </a:cubicBezTo>
                                    <a:lnTo>
                                      <a:pt x="14025" y="53"/>
                                    </a:lnTo>
                                    <a:cubicBezTo>
                                      <a:pt x="14012" y="53"/>
                                      <a:pt x="14000" y="42"/>
                                      <a:pt x="14000" y="28"/>
                                    </a:cubicBezTo>
                                    <a:cubicBezTo>
                                      <a:pt x="14000" y="15"/>
                                      <a:pt x="14012" y="3"/>
                                      <a:pt x="14025" y="3"/>
                                    </a:cubicBezTo>
                                    <a:close/>
                                    <a:moveTo>
                                      <a:pt x="14375" y="3"/>
                                    </a:moveTo>
                                    <a:lnTo>
                                      <a:pt x="14525" y="3"/>
                                    </a:lnTo>
                                    <a:cubicBezTo>
                                      <a:pt x="14539" y="3"/>
                                      <a:pt x="14550" y="15"/>
                                      <a:pt x="14550" y="28"/>
                                    </a:cubicBezTo>
                                    <a:cubicBezTo>
                                      <a:pt x="14550" y="42"/>
                                      <a:pt x="14539" y="53"/>
                                      <a:pt x="14525" y="53"/>
                                    </a:cubicBezTo>
                                    <a:lnTo>
                                      <a:pt x="14375" y="53"/>
                                    </a:lnTo>
                                    <a:cubicBezTo>
                                      <a:pt x="14362" y="53"/>
                                      <a:pt x="14350" y="42"/>
                                      <a:pt x="14350" y="28"/>
                                    </a:cubicBezTo>
                                    <a:cubicBezTo>
                                      <a:pt x="14350" y="15"/>
                                      <a:pt x="14362" y="3"/>
                                      <a:pt x="14375" y="3"/>
                                    </a:cubicBezTo>
                                    <a:close/>
                                    <a:moveTo>
                                      <a:pt x="14725" y="3"/>
                                    </a:moveTo>
                                    <a:lnTo>
                                      <a:pt x="14875" y="4"/>
                                    </a:lnTo>
                                    <a:cubicBezTo>
                                      <a:pt x="14889" y="4"/>
                                      <a:pt x="14900" y="15"/>
                                      <a:pt x="14900" y="29"/>
                                    </a:cubicBezTo>
                                    <a:cubicBezTo>
                                      <a:pt x="14900" y="42"/>
                                      <a:pt x="14889" y="54"/>
                                      <a:pt x="14875" y="54"/>
                                    </a:cubicBezTo>
                                    <a:lnTo>
                                      <a:pt x="14725" y="53"/>
                                    </a:lnTo>
                                    <a:cubicBezTo>
                                      <a:pt x="14712" y="53"/>
                                      <a:pt x="14700" y="42"/>
                                      <a:pt x="14700" y="28"/>
                                    </a:cubicBezTo>
                                    <a:cubicBezTo>
                                      <a:pt x="14700" y="15"/>
                                      <a:pt x="14712" y="3"/>
                                      <a:pt x="14725" y="3"/>
                                    </a:cubicBezTo>
                                    <a:close/>
                                    <a:moveTo>
                                      <a:pt x="15075" y="4"/>
                                    </a:moveTo>
                                    <a:lnTo>
                                      <a:pt x="15225" y="4"/>
                                    </a:lnTo>
                                    <a:cubicBezTo>
                                      <a:pt x="15239" y="4"/>
                                      <a:pt x="15250" y="15"/>
                                      <a:pt x="15250" y="29"/>
                                    </a:cubicBezTo>
                                    <a:cubicBezTo>
                                      <a:pt x="15250" y="42"/>
                                      <a:pt x="15239" y="54"/>
                                      <a:pt x="15225" y="54"/>
                                    </a:cubicBezTo>
                                    <a:lnTo>
                                      <a:pt x="15075" y="54"/>
                                    </a:lnTo>
                                    <a:cubicBezTo>
                                      <a:pt x="15062" y="54"/>
                                      <a:pt x="15050" y="42"/>
                                      <a:pt x="15050" y="29"/>
                                    </a:cubicBezTo>
                                    <a:cubicBezTo>
                                      <a:pt x="15050" y="15"/>
                                      <a:pt x="15062" y="4"/>
                                      <a:pt x="15075" y="4"/>
                                    </a:cubicBezTo>
                                    <a:close/>
                                    <a:moveTo>
                                      <a:pt x="15425" y="4"/>
                                    </a:moveTo>
                                    <a:lnTo>
                                      <a:pt x="15575" y="4"/>
                                    </a:lnTo>
                                    <a:cubicBezTo>
                                      <a:pt x="15589" y="4"/>
                                      <a:pt x="15600" y="15"/>
                                      <a:pt x="15600" y="29"/>
                                    </a:cubicBezTo>
                                    <a:cubicBezTo>
                                      <a:pt x="15600" y="42"/>
                                      <a:pt x="15589" y="54"/>
                                      <a:pt x="15575" y="54"/>
                                    </a:cubicBezTo>
                                    <a:lnTo>
                                      <a:pt x="15425" y="54"/>
                                    </a:lnTo>
                                    <a:cubicBezTo>
                                      <a:pt x="15412" y="54"/>
                                      <a:pt x="15400" y="42"/>
                                      <a:pt x="15400" y="29"/>
                                    </a:cubicBezTo>
                                    <a:cubicBezTo>
                                      <a:pt x="15400" y="15"/>
                                      <a:pt x="15412" y="4"/>
                                      <a:pt x="15425" y="4"/>
                                    </a:cubicBezTo>
                                    <a:close/>
                                    <a:moveTo>
                                      <a:pt x="15775" y="4"/>
                                    </a:moveTo>
                                    <a:lnTo>
                                      <a:pt x="15925" y="4"/>
                                    </a:lnTo>
                                    <a:cubicBezTo>
                                      <a:pt x="15939" y="4"/>
                                      <a:pt x="15950" y="15"/>
                                      <a:pt x="15950" y="29"/>
                                    </a:cubicBezTo>
                                    <a:cubicBezTo>
                                      <a:pt x="15950" y="43"/>
                                      <a:pt x="15939" y="54"/>
                                      <a:pt x="15925" y="54"/>
                                    </a:cubicBezTo>
                                    <a:lnTo>
                                      <a:pt x="15775" y="54"/>
                                    </a:lnTo>
                                    <a:cubicBezTo>
                                      <a:pt x="15762" y="54"/>
                                      <a:pt x="15750" y="43"/>
                                      <a:pt x="15750" y="29"/>
                                    </a:cubicBezTo>
                                    <a:cubicBezTo>
                                      <a:pt x="15750" y="15"/>
                                      <a:pt x="15762" y="4"/>
                                      <a:pt x="15775" y="4"/>
                                    </a:cubicBezTo>
                                    <a:close/>
                                    <a:moveTo>
                                      <a:pt x="16125" y="4"/>
                                    </a:moveTo>
                                    <a:lnTo>
                                      <a:pt x="16225" y="4"/>
                                    </a:lnTo>
                                    <a:cubicBezTo>
                                      <a:pt x="16239" y="4"/>
                                      <a:pt x="16250" y="15"/>
                                      <a:pt x="16250" y="29"/>
                                    </a:cubicBezTo>
                                    <a:cubicBezTo>
                                      <a:pt x="16250" y="43"/>
                                      <a:pt x="16239" y="54"/>
                                      <a:pt x="16225" y="54"/>
                                    </a:cubicBezTo>
                                    <a:lnTo>
                                      <a:pt x="16125" y="54"/>
                                    </a:lnTo>
                                    <a:cubicBezTo>
                                      <a:pt x="16112" y="54"/>
                                      <a:pt x="16100" y="43"/>
                                      <a:pt x="16100" y="29"/>
                                    </a:cubicBezTo>
                                    <a:cubicBezTo>
                                      <a:pt x="16100" y="15"/>
                                      <a:pt x="16112" y="4"/>
                                      <a:pt x="16125" y="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Freeform 52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308100" y="1065530"/>
                                <a:ext cx="1430020" cy="73025"/>
                              </a:xfrm>
                              <a:custGeom>
                                <a:avLst/>
                                <a:gdLst>
                                  <a:gd name="T0" fmla="*/ 66 w 15666"/>
                                  <a:gd name="T1" fmla="*/ 327 h 800"/>
                                  <a:gd name="T2" fmla="*/ 15000 w 15666"/>
                                  <a:gd name="T3" fmla="*/ 333 h 800"/>
                                  <a:gd name="T4" fmla="*/ 15066 w 15666"/>
                                  <a:gd name="T5" fmla="*/ 400 h 800"/>
                                  <a:gd name="T6" fmla="*/ 15000 w 15666"/>
                                  <a:gd name="T7" fmla="*/ 467 h 800"/>
                                  <a:gd name="T8" fmla="*/ 66 w 15666"/>
                                  <a:gd name="T9" fmla="*/ 460 h 800"/>
                                  <a:gd name="T10" fmla="*/ 0 w 15666"/>
                                  <a:gd name="T11" fmla="*/ 393 h 800"/>
                                  <a:gd name="T12" fmla="*/ 66 w 15666"/>
                                  <a:gd name="T13" fmla="*/ 327 h 800"/>
                                  <a:gd name="T14" fmla="*/ 14867 w 15666"/>
                                  <a:gd name="T15" fmla="*/ 0 h 800"/>
                                  <a:gd name="T16" fmla="*/ 15666 w 15666"/>
                                  <a:gd name="T17" fmla="*/ 400 h 800"/>
                                  <a:gd name="T18" fmla="*/ 14866 w 15666"/>
                                  <a:gd name="T19" fmla="*/ 800 h 800"/>
                                  <a:gd name="T20" fmla="*/ 14867 w 15666"/>
                                  <a:gd name="T21" fmla="*/ 0 h 8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15666" h="800">
                                    <a:moveTo>
                                      <a:pt x="66" y="327"/>
                                    </a:moveTo>
                                    <a:lnTo>
                                      <a:pt x="15000" y="333"/>
                                    </a:lnTo>
                                    <a:cubicBezTo>
                                      <a:pt x="15037" y="333"/>
                                      <a:pt x="15066" y="363"/>
                                      <a:pt x="15066" y="400"/>
                                    </a:cubicBezTo>
                                    <a:cubicBezTo>
                                      <a:pt x="15066" y="437"/>
                                      <a:pt x="15037" y="467"/>
                                      <a:pt x="15000" y="467"/>
                                    </a:cubicBezTo>
                                    <a:lnTo>
                                      <a:pt x="66" y="460"/>
                                    </a:lnTo>
                                    <a:cubicBezTo>
                                      <a:pt x="30" y="460"/>
                                      <a:pt x="0" y="430"/>
                                      <a:pt x="0" y="393"/>
                                    </a:cubicBezTo>
                                    <a:cubicBezTo>
                                      <a:pt x="0" y="357"/>
                                      <a:pt x="30" y="327"/>
                                      <a:pt x="66" y="327"/>
                                    </a:cubicBezTo>
                                    <a:close/>
                                    <a:moveTo>
                                      <a:pt x="14867" y="0"/>
                                    </a:moveTo>
                                    <a:lnTo>
                                      <a:pt x="15666" y="400"/>
                                    </a:lnTo>
                                    <a:lnTo>
                                      <a:pt x="14866" y="800"/>
                                    </a:lnTo>
                                    <a:lnTo>
                                      <a:pt x="148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Freeform 5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162425" y="1064895"/>
                                <a:ext cx="1540510" cy="73025"/>
                              </a:xfrm>
                              <a:custGeom>
                                <a:avLst/>
                                <a:gdLst>
                                  <a:gd name="T0" fmla="*/ 334 w 8434"/>
                                  <a:gd name="T1" fmla="*/ 166 h 400"/>
                                  <a:gd name="T2" fmla="*/ 8400 w 8434"/>
                                  <a:gd name="T3" fmla="*/ 169 h 400"/>
                                  <a:gd name="T4" fmla="*/ 8434 w 8434"/>
                                  <a:gd name="T5" fmla="*/ 203 h 400"/>
                                  <a:gd name="T6" fmla="*/ 8400 w 8434"/>
                                  <a:gd name="T7" fmla="*/ 236 h 400"/>
                                  <a:gd name="T8" fmla="*/ 334 w 8434"/>
                                  <a:gd name="T9" fmla="*/ 233 h 400"/>
                                  <a:gd name="T10" fmla="*/ 300 w 8434"/>
                                  <a:gd name="T11" fmla="*/ 200 h 400"/>
                                  <a:gd name="T12" fmla="*/ 334 w 8434"/>
                                  <a:gd name="T13" fmla="*/ 166 h 400"/>
                                  <a:gd name="T14" fmla="*/ 400 w 8434"/>
                                  <a:gd name="T15" fmla="*/ 400 h 400"/>
                                  <a:gd name="T16" fmla="*/ 0 w 8434"/>
                                  <a:gd name="T17" fmla="*/ 199 h 400"/>
                                  <a:gd name="T18" fmla="*/ 401 w 8434"/>
                                  <a:gd name="T19" fmla="*/ 0 h 400"/>
                                  <a:gd name="T20" fmla="*/ 400 w 8434"/>
                                  <a:gd name="T21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8434" h="400">
                                    <a:moveTo>
                                      <a:pt x="334" y="166"/>
                                    </a:moveTo>
                                    <a:lnTo>
                                      <a:pt x="8400" y="169"/>
                                    </a:lnTo>
                                    <a:cubicBezTo>
                                      <a:pt x="8419" y="169"/>
                                      <a:pt x="8434" y="184"/>
                                      <a:pt x="8434" y="203"/>
                                    </a:cubicBezTo>
                                    <a:cubicBezTo>
                                      <a:pt x="8434" y="221"/>
                                      <a:pt x="8419" y="236"/>
                                      <a:pt x="8400" y="236"/>
                                    </a:cubicBezTo>
                                    <a:lnTo>
                                      <a:pt x="334" y="233"/>
                                    </a:lnTo>
                                    <a:cubicBezTo>
                                      <a:pt x="315" y="233"/>
                                      <a:pt x="300" y="218"/>
                                      <a:pt x="300" y="200"/>
                                    </a:cubicBezTo>
                                    <a:cubicBezTo>
                                      <a:pt x="300" y="181"/>
                                      <a:pt x="315" y="166"/>
                                      <a:pt x="334" y="166"/>
                                    </a:cubicBezTo>
                                    <a:close/>
                                    <a:moveTo>
                                      <a:pt x="400" y="400"/>
                                    </a:moveTo>
                                    <a:lnTo>
                                      <a:pt x="0" y="199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0" y="4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6285" y="7550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76C2C3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86865" y="895350"/>
                                <a:ext cx="92075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AF7A9A" w14:textId="33810C2B" w:rsidR="000E7EA6" w:rsidRDefault="000E7EA6" w:rsidP="000E7EA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del w:id="151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UL </w:delText>
                                    </w:r>
                                  </w:del>
                                  <w:ins w:id="152" w:author="Michal Szydelko" w:date="2017-12-15T10:47:00Z">
                                    <w:del w:id="153" w:author="Michal Szydelko, revisions" w:date="2018-01-24T20:34:00Z">
                                      <w:r w:rsidDel="00576133">
                                        <w:rPr>
                                          <w:color w:val="000000"/>
                                          <w:lang w:eastAsia="zh-CN"/>
                                        </w:rPr>
                                        <w:delText>t</w:delText>
                                      </w:r>
                                    </w:del>
                                  </w:ins>
                                  <w:del w:id="154" w:author="Michal Szydelko, revisions" w:date="2018-01-24T20:34:00Z"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Transmission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4" name="Rectangl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59025" y="8953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4C359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5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4115" y="755015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FFD259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6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8830" y="895350"/>
                                <a:ext cx="1175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EADAB1" w14:textId="6E319565" w:rsidR="000E7EA6" w:rsidRDefault="000E7EA6" w:rsidP="000E7EA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del w:id="155" w:author="Michal Szydelko, revisions" w:date="2018-01-24T20:34:00Z"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GP </w:delText>
                                    </w:r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or</w:delText>
                                    </w:r>
                                    <w:r w:rsidDel="00576133">
                                      <w:rPr>
                                        <w:color w:val="000000"/>
                                      </w:rPr>
                                      <w:delText xml:space="preserve"> </w:delText>
                                    </w:r>
                                    <w:r w:rsidDel="00576133">
                                      <w:rPr>
                                        <w:rFonts w:hint="eastAsia"/>
                                        <w:color w:val="000000"/>
                                        <w:lang w:eastAsia="zh-CN"/>
                                      </w:rPr>
                                      <w:delText>UL transmission</w:delText>
                                    </w:r>
                                  </w:del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7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61305" y="895350"/>
                                <a:ext cx="32385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3CDE0" w14:textId="77777777" w:rsidR="000E7EA6" w:rsidRDefault="000E7EA6" w:rsidP="000E7EA6"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58" name="Freeform 6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5692140" y="1096645"/>
                                <a:ext cx="100330" cy="10160"/>
                              </a:xfrm>
                              <a:custGeom>
                                <a:avLst/>
                                <a:gdLst>
                                  <a:gd name="T0" fmla="*/ 26 w 551"/>
                                  <a:gd name="T1" fmla="*/ 0 h 53"/>
                                  <a:gd name="T2" fmla="*/ 176 w 551"/>
                                  <a:gd name="T3" fmla="*/ 1 h 53"/>
                                  <a:gd name="T4" fmla="*/ 200 w 551"/>
                                  <a:gd name="T5" fmla="*/ 26 h 53"/>
                                  <a:gd name="T6" fmla="*/ 175 w 551"/>
                                  <a:gd name="T7" fmla="*/ 51 h 53"/>
                                  <a:gd name="T8" fmla="*/ 25 w 551"/>
                                  <a:gd name="T9" fmla="*/ 50 h 53"/>
                                  <a:gd name="T10" fmla="*/ 0 w 551"/>
                                  <a:gd name="T11" fmla="*/ 25 h 53"/>
                                  <a:gd name="T12" fmla="*/ 26 w 551"/>
                                  <a:gd name="T13" fmla="*/ 0 h 53"/>
                                  <a:gd name="T14" fmla="*/ 376 w 551"/>
                                  <a:gd name="T15" fmla="*/ 2 h 53"/>
                                  <a:gd name="T16" fmla="*/ 526 w 551"/>
                                  <a:gd name="T17" fmla="*/ 3 h 53"/>
                                  <a:gd name="T18" fmla="*/ 550 w 551"/>
                                  <a:gd name="T19" fmla="*/ 28 h 53"/>
                                  <a:gd name="T20" fmla="*/ 525 w 551"/>
                                  <a:gd name="T21" fmla="*/ 53 h 53"/>
                                  <a:gd name="T22" fmla="*/ 375 w 551"/>
                                  <a:gd name="T23" fmla="*/ 52 h 53"/>
                                  <a:gd name="T24" fmla="*/ 350 w 551"/>
                                  <a:gd name="T25" fmla="*/ 27 h 53"/>
                                  <a:gd name="T26" fmla="*/ 376 w 551"/>
                                  <a:gd name="T27" fmla="*/ 2 h 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551" h="53">
                                    <a:moveTo>
                                      <a:pt x="26" y="0"/>
                                    </a:moveTo>
                                    <a:lnTo>
                                      <a:pt x="176" y="1"/>
                                    </a:lnTo>
                                    <a:cubicBezTo>
                                      <a:pt x="189" y="1"/>
                                      <a:pt x="201" y="13"/>
                                      <a:pt x="200" y="26"/>
                                    </a:cubicBezTo>
                                    <a:cubicBezTo>
                                      <a:pt x="200" y="40"/>
                                      <a:pt x="189" y="51"/>
                                      <a:pt x="175" y="51"/>
                                    </a:cubicBezTo>
                                    <a:lnTo>
                                      <a:pt x="25" y="50"/>
                                    </a:lnTo>
                                    <a:cubicBezTo>
                                      <a:pt x="12" y="50"/>
                                      <a:pt x="0" y="39"/>
                                      <a:pt x="0" y="25"/>
                                    </a:cubicBezTo>
                                    <a:cubicBezTo>
                                      <a:pt x="1" y="12"/>
                                      <a:pt x="12" y="0"/>
                                      <a:pt x="26" y="0"/>
                                    </a:cubicBezTo>
                                    <a:close/>
                                    <a:moveTo>
                                      <a:pt x="376" y="2"/>
                                    </a:moveTo>
                                    <a:lnTo>
                                      <a:pt x="526" y="3"/>
                                    </a:lnTo>
                                    <a:cubicBezTo>
                                      <a:pt x="539" y="3"/>
                                      <a:pt x="551" y="14"/>
                                      <a:pt x="550" y="28"/>
                                    </a:cubicBezTo>
                                    <a:cubicBezTo>
                                      <a:pt x="550" y="42"/>
                                      <a:pt x="539" y="53"/>
                                      <a:pt x="525" y="53"/>
                                    </a:cubicBezTo>
                                    <a:lnTo>
                                      <a:pt x="375" y="52"/>
                                    </a:lnTo>
                                    <a:cubicBezTo>
                                      <a:pt x="362" y="52"/>
                                      <a:pt x="350" y="41"/>
                                      <a:pt x="350" y="27"/>
                                    </a:cubicBezTo>
                                    <a:cubicBezTo>
                                      <a:pt x="351" y="13"/>
                                      <a:pt x="362" y="2"/>
                                      <a:pt x="376" y="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6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200150" y="1096645"/>
                                <a:ext cx="100330" cy="9525"/>
                              </a:xfrm>
                              <a:custGeom>
                                <a:avLst/>
                                <a:gdLst>
                                  <a:gd name="T0" fmla="*/ 51 w 1101"/>
                                  <a:gd name="T1" fmla="*/ 0 h 105"/>
                                  <a:gd name="T2" fmla="*/ 351 w 1101"/>
                                  <a:gd name="T3" fmla="*/ 2 h 105"/>
                                  <a:gd name="T4" fmla="*/ 400 w 1101"/>
                                  <a:gd name="T5" fmla="*/ 52 h 105"/>
                                  <a:gd name="T6" fmla="*/ 350 w 1101"/>
                                  <a:gd name="T7" fmla="*/ 102 h 105"/>
                                  <a:gd name="T8" fmla="*/ 50 w 1101"/>
                                  <a:gd name="T9" fmla="*/ 100 h 105"/>
                                  <a:gd name="T10" fmla="*/ 0 w 1101"/>
                                  <a:gd name="T11" fmla="*/ 50 h 105"/>
                                  <a:gd name="T12" fmla="*/ 51 w 1101"/>
                                  <a:gd name="T13" fmla="*/ 0 h 105"/>
                                  <a:gd name="T14" fmla="*/ 751 w 1101"/>
                                  <a:gd name="T15" fmla="*/ 4 h 105"/>
                                  <a:gd name="T16" fmla="*/ 1051 w 1101"/>
                                  <a:gd name="T17" fmla="*/ 5 h 105"/>
                                  <a:gd name="T18" fmla="*/ 1100 w 1101"/>
                                  <a:gd name="T19" fmla="*/ 56 h 105"/>
                                  <a:gd name="T20" fmla="*/ 1050 w 1101"/>
                                  <a:gd name="T21" fmla="*/ 105 h 105"/>
                                  <a:gd name="T22" fmla="*/ 750 w 1101"/>
                                  <a:gd name="T23" fmla="*/ 104 h 105"/>
                                  <a:gd name="T24" fmla="*/ 700 w 1101"/>
                                  <a:gd name="T25" fmla="*/ 54 h 105"/>
                                  <a:gd name="T26" fmla="*/ 751 w 1101"/>
                                  <a:gd name="T27" fmla="*/ 4 h 10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1101" h="105">
                                    <a:moveTo>
                                      <a:pt x="51" y="0"/>
                                    </a:moveTo>
                                    <a:lnTo>
                                      <a:pt x="351" y="2"/>
                                    </a:lnTo>
                                    <a:cubicBezTo>
                                      <a:pt x="378" y="2"/>
                                      <a:pt x="401" y="25"/>
                                      <a:pt x="400" y="52"/>
                                    </a:cubicBezTo>
                                    <a:cubicBezTo>
                                      <a:pt x="400" y="80"/>
                                      <a:pt x="378" y="102"/>
                                      <a:pt x="350" y="102"/>
                                    </a:cubicBezTo>
                                    <a:lnTo>
                                      <a:pt x="50" y="100"/>
                                    </a:lnTo>
                                    <a:cubicBezTo>
                                      <a:pt x="23" y="100"/>
                                      <a:pt x="0" y="78"/>
                                      <a:pt x="0" y="50"/>
                                    </a:cubicBezTo>
                                    <a:cubicBezTo>
                                      <a:pt x="1" y="23"/>
                                      <a:pt x="23" y="0"/>
                                      <a:pt x="51" y="0"/>
                                    </a:cubicBezTo>
                                    <a:close/>
                                    <a:moveTo>
                                      <a:pt x="751" y="4"/>
                                    </a:moveTo>
                                    <a:lnTo>
                                      <a:pt x="1051" y="5"/>
                                    </a:lnTo>
                                    <a:cubicBezTo>
                                      <a:pt x="1078" y="5"/>
                                      <a:pt x="1101" y="28"/>
                                      <a:pt x="1100" y="56"/>
                                    </a:cubicBezTo>
                                    <a:cubicBezTo>
                                      <a:pt x="1100" y="83"/>
                                      <a:pt x="1078" y="105"/>
                                      <a:pt x="1050" y="105"/>
                                    </a:cubicBezTo>
                                    <a:lnTo>
                                      <a:pt x="750" y="104"/>
                                    </a:lnTo>
                                    <a:cubicBezTo>
                                      <a:pt x="723" y="104"/>
                                      <a:pt x="700" y="81"/>
                                      <a:pt x="700" y="54"/>
                                    </a:cubicBezTo>
                                    <a:cubicBezTo>
                                      <a:pt x="701" y="26"/>
                                      <a:pt x="723" y="4"/>
                                      <a:pt x="751" y="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A04E023" id="Canvas 60" o:spid="_x0000_s1085" editas="canvas" style="position:absolute;margin-left:1.1pt;margin-top:32.2pt;width:485.65pt;height:236.7pt;z-index:251660288;mso-position-horizontal-relative:char;mso-position-vertical-relative:line" coordsize="61677,30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">
                    <v:shape id="_x0000_s1086" type="#_x0000_t75" style="position:absolute;width:61677;height:30060;visibility:visible;mso-wrap-style:square">
                      <v:fill o:detectmouseclick="t"/>
                      <v:path o:connecttype="none"/>
                    </v:shape>
                    <v:rect id="Rectangle 5" o:spid="_x0000_s1087" style="position:absolute;left:61353;top:27203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  <v:textbox style="mso-fit-shape-to-text:t" inset="0,0,0,0">
                        <w:txbxContent>
                          <w:p w14:paraId="4A89A51B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6" o:spid="_x0000_s1088" style="position:absolute;left:12001;top:15341;width:45739;height:89;visibility:visible;mso-wrap-style:square;v-text-anchor:top" coordsize="250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nK8MA&#10;AADaAAAADwAAAGRycy9kb3ducmV2LnhtbESPQWvCQBSE70L/w/IK3symJRSJrmJLg0JPjaHF2yP7&#10;TGKzb5fsqum/7xYEj8PMfMMs16PpxYUG31lW8JSkIIhrqztuFFT7YjYH4QOyxt4yKfglD+vVw2SJ&#10;ubZX/qRLGRoRIexzVNCG4HIpfd2SQZ9YRxy9ox0MhiiHRuoBrxFuevmcpi/SYMdxoUVHby3VP+XZ&#10;KPg6VO+v31lZnLa9+cgy56pD4ZSaPo6bBYhAY7iHb+2dVpDB/5V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unK8MAAADaAAAADwAAAAAAAAAAAAAAAACYAgAAZHJzL2Rv&#10;d25yZXYueG1sUEsFBgAAAAAEAAQA9QAAAIgDAAAAAA=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    <v:stroke joinstyle="bevel"/>
                      <v:path arrowok="t" o:connecttype="custom" o:connectlocs="68472,0;159767,0;228239,4445;287581,8890;324099,8890;383441,4445;451913,0;579726,0;671022,0;739494,4445;798836,8890;835354,8890;894696,4445;963168,0;1090981,0;1182277,0;1250748,4445;1310091,8890;1346609,8890;1405951,4445;1474422,0;1602236,0;1693532,0;1762003,4445;1821345,8890;1857864,8890;1917206,4445;1985677,0;2113491,0;2204787,0;2273258,4445;2332600,8890;2369118,8890;2428461,4445;2496932,0;2624746,0;2716041,0;2784513,4445;2843855,8890;2880373,8890;2939715,4445;3008187,0;3136001,0;3227296,0;3295768,4445;3355110,8890;3391628,8890;3450970,4445;3519442,0;3647256,0;3738551,0;3807023,4445;3866365,8890;3902883,8890;3962225,4445;4030697,0;4158510,0;4249806,0;4318278,4445;4377620,8890;4414138,8890;4473480,4445;4541952,0" o:connectangles="0,0,0,0,0,0,0,0,0,0,0,0,0,0,0,0,0,0,0,0,0,0,0,0,0,0,0,0,0,0,0,0,0,0,0,0,0,0,0,0,0,0,0,0,0,0,0,0,0,0,0,0,0,0,0,0,0,0,0,0,0,0,0"/>
                      <o:lock v:ext="edit" verticies="t"/>
                    </v:shape>
                    <v:shape id="Freeform 7" o:spid="_x0000_s1089" style="position:absolute;left:11715;top:18675;width:46895;height:730;visibility:visible;mso-wrap-style:square;v-text-anchor:top" coordsize="2568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AgcIA&#10;AADaAAAADwAAAGRycy9kb3ducmV2LnhtbESPQWvCQBSE74X+h+UJvdWNhaY1uooIhd5KrBaPj+wz&#10;u5p9G7Jrkv77bkHwOMzMN8xyPbpG9NQF61nBbJqBIK68tlwr2H9/PL+DCBFZY+OZFPxSgPXq8WGJ&#10;hfYDl9TvYi0ShEOBCkyMbSFlqAw5DFPfEifv5DuHMcmulrrDIcFdI1+yLJcOLacFgy1tDVWX3dUp&#10;oOvPYbs3bbmxX+e3o3F2nmdWqafJuFmAiDTGe/jW/tQKXuH/Sro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wCBwgAAANoAAAAPAAAAAAAAAAAAAAAAAJgCAABkcnMvZG93&#10;bnJldi54bWxQSwUGAAAAAAQABAD1AAAAhwMAAAAA&#10;" path="m34,163r25313,3c25366,166,25381,181,25381,200v,18,-15,33,-34,33l34,230c15,230,,215,,196,,178,15,163,34,163xm25280,r400,200l25280,400r,-400xe" fillcolor="black" strokeweight=".1pt">
                      <v:stroke joinstyle="bevel"/>
                      <v:path arrowok="t" o:connecttype="custom" o:connectlocs="6209,29758;4628665,30305;4634874,36513;4628665,42537;6209,41989;0,35782;6209,29758;4616430,0;4689475,36513;4616430,73025;4616430,0" o:connectangles="0,0,0,0,0,0,0,0,0,0,0"/>
                      <o:lock v:ext="edit" verticies="t"/>
                    </v:shape>
                    <v:shape id="Freeform 8" o:spid="_x0000_s1090" style="position:absolute;left:12693;top:361;width:730;height:19279;visibility:visible;mso-wrap-style:square;v-text-anchor:top" coordsize="800,2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6GWMIA&#10;AADaAAAADwAAAGRycy9kb3ducmV2LnhtbESPzarCMBSE9xd8h3CEu7umiohUo/jDBRFRrC5cHppj&#10;W21OShO1vr0RBJfDzHzDjKeNKcWdaldYVtDtRCCIU6sLzhQcD/9/QxDOI2ssLZOCJzmYTlo/Y4y1&#10;ffCe7onPRICwi1FB7n0VS+nSnAy6jq2Ig3e2tUEfZJ1JXeMjwE0pe1E0kAYLDgs5VrTIKb0mN6Pg&#10;tuwndl70d5fd1tjNZb8qcX1S6rfdzEYgPDX+G/60V1rBAN5Xwg2Qk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oZYwgAAANoAAAAPAAAAAAAAAAAAAAAAAJgCAABkcnMvZG93&#10;bnJldi54bWxQSwUGAAAAAAQABAD1AAAAhwMAAAAA&#10;" path="m326,21093l333,667v,-37,30,-67,67,-67c436,600,466,630,466,667r-6,20426c460,21130,430,21160,393,21160v-37,,-67,-30,-67,-67xm,800l400,,800,800,,800xe" fillcolor="black" strokeweight=".1pt">
                      <v:stroke joinstyle="bevel"/>
                      <v:path arrowok="t" o:connecttype="custom" o:connectlocs="29758,1921756;30397,60769;36513,54665;42537,60769;41989,1921756;35874,1927860;29758,1921756;0,72887;36513,0;73025,72887;0,72887" o:connectangles="0,0,0,0,0,0,0,0,0,0,0"/>
                      <o:lock v:ext="edit" verticies="t"/>
                    </v:shape>
                    <v:shape id="Freeform 9" o:spid="_x0000_s1091" style="position:absolute;left:24053;top:12065;width:96;height:7296;visibility:visible;mso-wrap-style:square;v-text-anchor:top" coordsize="107,8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eesIA&#10;AADaAAAADwAAAGRycy9kb3ducmV2LnhtbESPT4vCMBTE78J+h/AEb5oq4ko1SlcQRE/+Y/f4aJ5t&#10;d5uX0kRb/fRmQfA4zMxvmPmyNaW4Ue0KywqGgwgEcWp1wZmC03Hdn4JwHlljaZkU3MnBcvHRmWOs&#10;bcN7uh18JgKEXYwKcu+rWEqX5mTQDWxFHLyLrQ36IOtM6hqbADelHEXRRBosOCzkWNEqp/TvcDUK&#10;eNN8jfbnR/O9+/3B3VgnWm8TpXrdNpmB8NT6d/jV3mgFn/B/Jd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956wgAAANoAAAAPAAAAAAAAAAAAAAAAAJgCAABkcnMvZG93&#10;bnJldi54bWxQSwUGAAAAAAQABAD1AAAAhwM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    <v:stroke joinstyle="bevel"/>
                      <v:path arrowok="t" o:connecttype="custom" o:connectlocs="8991,31893;89,31984;4451,0;8991,68342;4540,100234;89,68433;8991,68342;9080,159464;178,159555;4629,127571;9080,195913;4718,227805;178,196004;9080,195913;9169,287035;267,287126;4718,255142;9169,323484;4807,355376;267,323575;9169,323484;9258,414606;356,414697;4807,382713;9347,451055;4896,482947;445,451146;9347,451055;9347,542177;445,542268;4896,510284;9436,578626;4985,610518;534,578717;9436,578626;9525,669748;623,669839;4985,637855;9525,706197;5074,729615;623,706288;9525,706197" o:connectangles="0,0,0,0,0,0,0,0,0,0,0,0,0,0,0,0,0,0,0,0,0,0,0,0,0,0,0,0,0,0,0,0,0,0,0,0,0,0,0,0,0,0"/>
                      <o:lock v:ext="edit" verticies="t"/>
                    </v:shape>
                    <v:shape id="Freeform 10" o:spid="_x0000_s1092" style="position:absolute;left:27336;top:2222;width:102;height:16948;visibility:visible;mso-wrap-style:square;v-text-anchor:top" coordsize="107,1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uUcAA&#10;AADaAAAADwAAAGRycy9kb3ducmV2LnhtbERPPW/CMBDdkfgP1iF1AwcGWgIGAVJEhwwQkFiP+Egi&#10;4nOIDUn/fT1U6vj0vleb3tTiTa2rLCuYTiIQxLnVFRcKLudk/AXCeWSNtWVS8EMONuvhYIWxth2f&#10;6J35QoQQdjEqKL1vYildXpJBN7ENceDutjXoA2wLqVvsQrip5SyK5tJgxaGhxIb2JeWP7GUUpIea&#10;T5weF12663fH6zV53j4TpT5G/XYJwlPv/8V/7m+tIGwNV8INk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puUcAAAADaAAAADwAAAAAAAAAAAAAAAACYAgAAZHJzL2Rvd25y&#10;ZXYueG1sUEsFBgAAAAAEAAQA9QAAAIUDAAAAAA=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    <v:stroke joinstyle="bevel"/>
                      <v:path arrowok="t" o:connecttype="custom" o:connectlocs="4843,36448;4748,0;9590,95675;95,68339;9590,132123;95,159458;9590,132123;4843,227798;4843,191350;9685,287025;95,259689;9685,323473;190,350808;9685,323473;4938,419148;4938,382700;9685,478375;190,451039;9685,514823;285,542159;9685,514823;5033,610498;5033,574050;9780,669725;285,642390;9780,706173;285,733509;9780,706173;5127,801848;5033,765400;9875,861075;380,833740;9875,897523;380,924859;9875,897523;5127,993198;5127,956750;9970,1052425;380,1025090;9970,1088873;475,1116209;9970,1088873;5222,1184548;5222,1148100;9970,1243776;475,1216440;9970,1280223;570,1307559;9970,1280223;5317,1375898;5317,1339451;10065,1435126;570,1407790;10065,1471573;570,1498909;10065,1471573;5412,1567248;5317,1530801;10160,1626476;665,1599140;10160,1662923;665,1690259;10160,1662923" o:connectangles="0,0,0,0,0,0,0,0,0,0,0,0,0,0,0,0,0,0,0,0,0,0,0,0,0,0,0,0,0,0,0,0,0,0,0,0,0,0,0,0,0,0,0,0,0,0,0,0,0,0,0,0,0,0,0,0,0,0,0,0,0,0,0"/>
                      <o:lock v:ext="edit" verticies="t"/>
                    </v:shape>
                    <v:shape id="Freeform 11" o:spid="_x0000_s1093" style="position:absolute;left:41579;top:2222;width:102;height:16948;visibility:visible;mso-wrap-style:square;v-text-anchor:top" coordsize="54,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WifsQA&#10;AADaAAAADwAAAGRycy9kb3ducmV2LnhtbESPQWsCMRSE74L/IbxCL1KzerB2NYotSMWLVD14fGxe&#10;N4ublzWJuvrrjVDocZiZb5jpvLW1uJAPlWMFg34GgrhwuuJSwX63fBuDCBFZY+2YFNwowHzW7Uwx&#10;1+7KP3TZxlIkCIccFZgYm1zKUBiyGPquIU7er/MWY5K+lNrjNcFtLYdZNpIWK04LBhv6MlQct2er&#10;oG4GCz70zOl2Hn9uvu/V+vju10q9vrSLCYhIbfwP/7VXWsEHPK+kG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Fon7EAAAA2gAAAA8AAAAAAAAAAAAAAAAAmAIAAGRycy9k&#10;b3ducmV2LnhtbFBLBQYAAAAABAAEAPUAAACJAw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    <v:stroke joinstyle="bevel"/>
                      <v:path arrowok="t" o:connecttype="custom" o:connectlocs="4892,36448;4704,0;9596,95675;188,68339;9596,132123;188,159458;9596,132123;4892,227798;4892,191350;9596,287025;188,259689;9596,323473;188,350808;9596,323473;4892,419148;4892,382700;9596,478375;188,451039;9596,514823;376,542159;9596,514823;5080,610498;5080,574050;9784,669725;376,642390;9784,706173;376,733509;9784,706173;5080,801848;5080,765400;9784,861075;376,833740;9784,897523;376,924859;9784,897523;5080,993198;5080,956750;9784,1052425;376,1025090;9972,1088873;564,1116209;9972,1088873;5268,1184548;5268,1148100;9972,1243776;564,1216440;9972,1280223;564,1307559;9972,1280223;5268,1375898;5268,1339451;9972,1435126;564,1407790;9972,1471573;564,1498909;9972,1471573;5456,1567248;5268,1530801;10160,1626476;753,1599140;10160,1662923;753,1690259;10160,1662923" o:connectangles="0,0,0,0,0,0,0,0,0,0,0,0,0,0,0,0,0,0,0,0,0,0,0,0,0,0,0,0,0,0,0,0,0,0,0,0,0,0,0,0,0,0,0,0,0,0,0,0,0,0,0,0,0,0,0,0,0,0,0,0,0,0,0"/>
                      <o:lock v:ext="edit" verticies="t"/>
                    </v:shape>
                    <v:shape id="Freeform 12" o:spid="_x0000_s1094" style="position:absolute;left:45961;top:12065;width:101;height:7296;visibility:visible;mso-wrap-style:square;v-text-anchor:top" coordsize="54,4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aMksIA&#10;AADbAAAADwAAAGRycy9kb3ducmV2LnhtbESPT4vCQAzF74LfYYiwN53usohUR1kEYS8e7Ip4jJ30&#10;j3YypTPW+u03B8Fbwnt575fVZnCN6qkLtWcDn7MEFHHubc2lgePfbroAFSKyxcYzGXhSgM16PFph&#10;av2DD9RnsVQSwiFFA1WMbap1yCtyGGa+JRat8J3DKGtXatvhQ8Jdo7+SZK4d1iwNFba0rSi/ZXdn&#10;YNfT9ft8Ohd3LPeXbfbUPo+FMR+T4WcJKtIQ3+bX9a8VfKGXX2QAv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oySwgAAANsAAAAPAAAAAAAAAAAAAAAAAJgCAABkcnMvZG93&#10;bnJldi54bWxQSwUGAAAAAAQABAD1AAAAhwMAAAAA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    <v:stroke joinstyle="bevel"/>
                      <v:path arrowok="t" o:connecttype="custom" o:connectlocs="9596,31889;188,31889;4704,0;9596,68333;4892,100222;188,68333;9596,68333;9596,159444;188,159444;4892,127555;9596,195888;4892,227777;188,195888;9596,195888;9784,286999;376,286999;5080,255110;9784,323443;5080,355332;376,323443;9784,323443;9784,414554;376,414554;5080,382665;9972,450998;5268,482887;564,450998;9972,450998;9972,542109;564,542109;5268,510220;9972,578553;5268,610442;564,578553;9972,578553;10160,669664;753,669664;5268,637775;10160,706108;5456,729615;753,706108;10160,706108" o:connectangles="0,0,0,0,0,0,0,0,0,0,0,0,0,0,0,0,0,0,0,0,0,0,0,0,0,0,0,0,0,0,0,0,0,0,0,0,0,0,0,0,0,0"/>
                      <o:lock v:ext="edit" verticies="t"/>
                    </v:shape>
                    <v:rect id="Rectangle 13" o:spid="_x0000_s1095" style="position:absolute;left:14211;width:1460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<v:textbox style="mso-fit-shape-to-text:t" inset="0,0,0,0">
                        <w:txbxContent>
                          <w:p w14:paraId="307583A3" w14:textId="2C7DB0F5" w:rsidR="000E7EA6" w:rsidRDefault="000E7EA6" w:rsidP="000E7EA6">
                            <w:del w:id="160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</w:delText>
                              </w:r>
                            </w:del>
                            <w:ins w:id="161" w:author="Michal Szydelko" w:date="2017-12-15T10:47:00Z">
                              <w:del w:id="162" w:author="Michal Szydelko, revisions" w:date="2018-01-24T20:34:00Z">
                                <w:r w:rsidDel="00576133">
                                  <w:rPr>
                                    <w:color w:val="000000"/>
                                  </w:rPr>
                                  <w:delText>o</w:delText>
                                </w:r>
                              </w:del>
                            </w:ins>
                            <w:del w:id="163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Output </w:delText>
                              </w:r>
                            </w:del>
                            <w:ins w:id="164" w:author="Michal Szydelko" w:date="2017-12-15T10:47:00Z">
                              <w:del w:id="165" w:author="Michal Szydelko, revisions" w:date="2018-01-24T20:34:00Z">
                                <w:r w:rsidDel="00576133">
                                  <w:rPr>
                                    <w:color w:val="000000"/>
                                  </w:rPr>
                                  <w:delText>p</w:delText>
                                </w:r>
                              </w:del>
                            </w:ins>
                            <w:del w:id="166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Power</w:delText>
                              </w:r>
                            </w:del>
                          </w:p>
                        </w:txbxContent>
                      </v:textbox>
                    </v:rect>
                    <v:rect id="Rectangle 14" o:spid="_x0000_s1096" style="position:absolute;left:2698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  <v:textbox style="mso-fit-shape-to-text:t" inset="0,0,0,0">
                        <w:txbxContent>
                          <w:p w14:paraId="07307E07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" o:spid="_x0000_s1097" style="position:absolute;left:54559;top:20218;width:268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  <v:textbox style="mso-fit-shape-to-text:t" inset="0,0,0,0">
                        <w:txbxContent>
                          <w:p w14:paraId="6B43DAE7" w14:textId="38B491F0" w:rsidR="000E7EA6" w:rsidRDefault="000E7EA6" w:rsidP="000E7EA6">
                            <w:del w:id="167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Time</w:delText>
                              </w:r>
                            </w:del>
                          </w:p>
                        </w:txbxContent>
                      </v:textbox>
                    </v:rect>
                    <v:rect id="Rectangle 16" o:spid="_x0000_s1098" style="position:absolute;left:57118;top:2021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<v:textbox style="mso-fit-shape-to-text:t" inset="0,0,0,0">
                        <w:txbxContent>
                          <w:p w14:paraId="01AB56CA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17" o:spid="_x0000_s1099" style="position:absolute;left:13970;top:3473;width:38709;height:14402;visibility:visible;mso-wrap-style:square;v-text-anchor:top" coordsize="6096,2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32cEA&#10;AADbAAAADwAAAGRycy9kb3ducmV2LnhtbERP24rCMBB9X/Afwgi+iKbKKlKNIqKLLCje8HloxrbY&#10;TGoTtfv3RhD2bQ7nOpNZbQrxoMrllhX0uhEI4sTqnFMFp+OqMwLhPLLGwjIp+CMHs2nja4Kxtk/e&#10;0+PgUxFC2MWoIPO+jKV0SUYGXdeWxIG72MqgD7BKpa7wGcJNIftRNJQGcw4NGZa0yCi5Hu5GwW1z&#10;t7/bU33dFaZ9lOv8vPw+/yjVatbzMQhPtf8Xf9xrHeYP4P1LOEB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4d9nBAAAA2wAAAA8AAAAAAAAAAAAAAAAAmAIAAGRycy9kb3du&#10;cmV2LnhtbFBLBQYAAAAABAAEAPUAAACGAw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        <v:stroke endcap="round"/>
                      <v:path arrowok="t" o:connecttype="custom" o:connectlocs="0,1400810;137160,1419225;465455,1400810;711835,1400810;930910,1391920;986155,1355725;1040765,1218565;1086485,1009015;1141095,726440;1177925,271145;1214120,107315;1241425,97790;1488440,52705;2428240,88900;2538095,34290;2839085,88900;2994660,398780;3058795,608330;3067685,872490;3103880,1282700;3277870,1391920;3487420,1419225;3587750,1437640;3870960,1437640" o:connectangles="0,0,0,0,0,0,0,0,0,0,0,0,0,0,0,0,0,0,0,0,0,0,0,0"/>
                    </v:shape>
                    <v:shape id="Freeform 18" o:spid="_x0000_s1100" style="position:absolute;left:13544;top:22231;width:10554;height:730;visibility:visible;mso-wrap-style:square;v-text-anchor:top" coordsize="1156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eN68AA&#10;AADbAAAADwAAAGRycy9kb3ducmV2LnhtbERP24rCMBB9F/Yfwiz4pqmLym41iqwKIihs1w8YmrEp&#10;NpPSRFv/3giCb3M415kvO1uJGzW+dKxgNExAEOdOl1woOP1vB98gfEDWWDkmBXfysFx89OaYatfy&#10;H92yUIgYwj5FBSaEOpXS54Ys+qGriSN3do3FEGFTSN1gG8NtJb+SZCotlhwbDNb0ayi/ZFerYLLb&#10;mP06cXK1yQ73n3ZC2/P4qFT/s1vNQATqwlv8cu90nD+F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eN68AAAADbAAAADwAAAAAAAAAAAAAAAACYAgAAZHJzL2Rvd25y&#10;ZXYueG1sUEsFBgAAAAAEAAQA9QAAAIUDAAAAAA==&#10;" path="m67,327r10827,7c10931,334,10960,364,10960,400v,37,-29,67,-66,67l67,461c30,461,,431,,394,,357,30,327,67,327xm10761,r799,401l10760,800,10761,xe" fillcolor="black" strokeweight=".1pt">
                      <v:stroke joinstyle="bevel"/>
                      <v:path arrowok="t" o:connecttype="custom" o:connectlocs="6117,29849;994568,30488;1000593,36513;994568,42628;6117,42081;0,35965;6117,29849;982425,0;1055370,36604;982334,73025;982425,0" o:connectangles="0,0,0,0,0,0,0,0,0,0,0"/>
                      <o:lock v:ext="edit" verticies="t"/>
                    </v:shape>
                    <v:shape id="Freeform 19" o:spid="_x0000_s1101" style="position:absolute;left:27381;top:10648;width:14243;height:737;visibility:visible;mso-wrap-style:square;v-text-anchor:top" coordsize="780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JK8IA&#10;AADbAAAADwAAAGRycy9kb3ducmV2LnhtbERPS2vCQBC+F/oflin0ppt6qCZ1E0qh0uLJB0Jv0+w0&#10;CcnOht01Rn+9Kwi9zcf3nGUxmk4M5HxjWcHLNAFBXFrdcKVgv/ucLED4gKyxs0wKzuShyB8flphp&#10;e+INDdtQiRjCPkMFdQh9JqUvazLop7YnjtyfdQZDhK6S2uEphptOzpLkVRpsODbU2NNHTWW7PRoF&#10;Q5V+r1fUXbRvjs7+yjb9ObRKPT+N728gAo3hX3x3f+k4fw63X+IB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uEkrwgAAANsAAAAPAAAAAAAAAAAAAAAAAJgCAABkcnMvZG93&#10;bnJldi54bWxQSwUGAAAAAAQABAD1AAAAhwMAAAAA&#10;" path="m334,166r7133,3c7486,169,7500,184,7500,203v,18,-14,33,-33,33l334,233v-19,,-34,-15,-34,-33c300,181,315,166,334,166xm400,400l,199,401,r-1,400xm7401,3r399,200l7400,403,7401,3xe" fillcolor="black" strokeweight=".1pt">
                      <v:stroke joinstyle="bevel"/>
                      <v:path arrowok="t" o:connecttype="custom" o:connectlocs="60989,30341;1363498,30890;1369524,37104;1363498,43136;60989,42588;54781,36556;60989,30341;73041,73112;0,36373;73224,0;73041,73112;1351446,548;1424305,37104;1351264,73660;1351446,548" o:connectangles="0,0,0,0,0,0,0,0,0,0,0,0,0,0,0"/>
                      <o:lock v:ext="edit" verticies="t"/>
                    </v:shape>
                    <v:rect id="Rectangle 20" o:spid="_x0000_s1102" style="position:absolute;left:28924;top:7550;width:1163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5433B55C" w14:textId="78BCAB0E" w:rsidR="000E7EA6" w:rsidRDefault="000E7EA6" w:rsidP="000E7EA6">
                            <w:del w:id="168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Transmitter ON period</w:delText>
                              </w:r>
                            </w:del>
                          </w:p>
                        </w:txbxContent>
                      </v:textbox>
                    </v:rect>
                    <v:rect id="Rectangle 21" o:spid="_x0000_s1103" style="position:absolute;left:40087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<v:textbox style="mso-fit-shape-to-text:t" inset="0,0,0,0">
                        <w:txbxContent>
                          <w:p w14:paraId="3EB9D2C9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22" o:spid="_x0000_s1104" style="position:absolute;left:29127;top:8953;width:10985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dcEA&#10;AADbAAAADwAAAGRycy9kb3ducmV2LnhtbERPTYvCMBC9C/6HMIIXWVN7EO0aRQTBgyDWPay3oZlt&#10;ujaT0kRb99dvDoLHx/tebXpbiwe1vnKsYDZNQBAXTldcKvi67D8WIHxA1lg7JgVP8rBZDwcrzLTr&#10;+EyPPJQihrDPUIEJocmk9IUhi37qGuLI/bjWYoiwLaVusYvhtpZpksylxYpjg8GGdoaKW363Cvan&#10;74r4T54ny0Xnfov0mptjo9R41G8/QQTqw1v8ch+0gjSuj1/i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4bHX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6E056BB" w14:textId="10EA952E" w:rsidR="000E7EA6" w:rsidRDefault="000E7EA6" w:rsidP="000E7EA6">
                            <w:pPr>
                              <w:rPr>
                                <w:lang w:eastAsia="zh-CN"/>
                              </w:rPr>
                            </w:pPr>
                            <w:del w:id="169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(DL </w:delText>
                              </w:r>
                            </w:del>
                            <w:ins w:id="170" w:author="Michal Szydelko" w:date="2017-12-15T10:47:00Z">
                              <w:del w:id="171" w:author="Michal Szydelko, revisions" w:date="2018-01-24T20:34:00Z">
                                <w:r w:rsidDel="00576133">
                                  <w:rPr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</w:ins>
                            <w:del w:id="172" w:author="Michal Szydelko, revisions" w:date="2018-01-24T20:34:00Z"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Transmission)</w:delText>
                              </w:r>
                            </w:del>
                          </w:p>
                        </w:txbxContent>
                      </v:textbox>
                    </v:rect>
                    <v:rect id="Rectangle 23" o:spid="_x0000_s1105" style="position:absolute;left:41357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2EDDCBB5" w14:textId="6DD6B4A0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24" o:spid="_x0000_s1106" style="position:absolute;left:47929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62F3C6D1" w14:textId="4477FD86" w:rsidR="000E7EA6" w:rsidRDefault="000E7EA6" w:rsidP="000E7EA6">
                            <w:del w:id="173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OFF </w:delText>
                              </w:r>
                            </w:del>
                          </w:p>
                        </w:txbxContent>
                      </v:textbox>
                    </v:rect>
                    <v:rect id="Rectangle 25" o:spid="_x0000_s1107" style="position:absolute;left:50469;top:24898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1ACF203" w14:textId="0AA6B684" w:rsidR="000E7EA6" w:rsidRDefault="000E7EA6" w:rsidP="000E7EA6">
                            <w:del w:id="174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period</w:delText>
                              </w:r>
                            </w:del>
                          </w:p>
                        </w:txbxContent>
                      </v:textbox>
                    </v:rect>
                    <v:rect id="Rectangle 26" o:spid="_x0000_s1108" style="position:absolute;left:53600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6AFF7DE3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27" o:spid="_x0000_s1109" style="position:absolute;left:13963;top:23501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560660DF" w14:textId="024F6F92" w:rsidR="000E7EA6" w:rsidRDefault="000E7EA6" w:rsidP="000E7EA6">
                            <w:del w:id="175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OFF </w:delText>
                              </w:r>
                            </w:del>
                          </w:p>
                        </w:txbxContent>
                      </v:textbox>
                    </v:rect>
                    <v:rect id="Rectangle 28" o:spid="_x0000_s1110" style="position:absolute;left:16510;top:24898;width:324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39CD272B" w14:textId="3C77DD2D" w:rsidR="000E7EA6" w:rsidRDefault="000E7EA6" w:rsidP="000E7EA6">
                            <w:del w:id="176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period</w:delText>
                              </w:r>
                            </w:del>
                          </w:p>
                        </w:txbxContent>
                      </v:textbox>
                    </v:rect>
                    <v:rect id="Rectangle 29" o:spid="_x0000_s1111" style="position:absolute;left:19634;top:24898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3EBCC311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30" o:spid="_x0000_s1112" style="position:absolute;left:46107;top:22231;width:11747;height:730;visibility:visible;mso-wrap-style:square;v-text-anchor:top" coordsize="643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22MAA&#10;AADbAAAADwAAAGRycy9kb3ducmV2LnhtbERP3U7CMBS+N+EdmmPineskk+CgEJRovGXwACfrcR2s&#10;p6MtbPD09sLEyy/f/3I92k5cyYfWsYKXLAdBXDvdcqPgsP98noMIEVlj55gU3CjAejV5WGKp3cA7&#10;ulaxESmEQ4kKTIx9KWWoDVkMmeuJE/fjvMWYoG+k9jikcNvJaZ7PpMWWU4PBnj4M1afqYhWM+Xm4&#10;F7s3XbwfXzezr6Pb1qZQ6ulx3CxARBrjv/jP/a0VTNPY9CX9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a22MAAAADbAAAADwAAAAAAAAAAAAAAAACYAgAAZHJzL2Rvd25y&#10;ZXYueG1sUEsFBgAAAAAEAAQA9QAAAIUDAAAAAA==&#10;" path="m333,167r6067,3c6418,170,6433,185,6433,203v,19,-15,33,-33,33l333,233v-18,,-33,-15,-33,-33c300,182,315,167,333,167xm400,400l,200,400,r,400xe" fillcolor="black" strokeweight=".1pt">
                      <v:stroke joinstyle="bevel"/>
                      <v:path arrowok="t" o:connecttype="custom" o:connectlocs="60810,30488;1168724,31036;1174750,37060;1168724,43085;60810,42537;54784,36513;60810,30488;73045,73025;0,36513;73045,0;73045,73025" o:connectangles="0,0,0,0,0,0,0,0,0,0,0"/>
                      <o:lock v:ext="edit" verticies="t"/>
                    </v:shape>
                    <v:shape id="Freeform 31" o:spid="_x0000_s1113" style="position:absolute;left:24098;top:22231;width:3562;height:730;visibility:visible;mso-wrap-style:square;v-text-anchor:top" coordsize="3907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orcIA&#10;AADbAAAADwAAAGRycy9kb3ducmV2LnhtbESPQWvCQBSE70L/w/IKvemmoQaNrlKUUtGTGvD6yL4m&#10;S7NvQ3Yb47/vCoLHYWa+YZbrwTaip84bxwreJwkI4tJpw5WC4vw1noHwAVlj45gU3MjDevUyWmKu&#10;3ZWP1J9CJSKEfY4K6hDaXEpf1mTRT1xLHL0f11kMUXaV1B1eI9w2Mk2STFo0HBdqbGlTU/l7+rMK&#10;TLad3r6zw4WKxBRl2n/sPe+UensdPhcgAg3hGX60d1pBOof7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2itwgAAANsAAAAPAAAAAAAAAAAAAAAAAJgCAABkcnMvZG93&#10;bnJldi54bWxQSwUGAAAAAAQABAD1AAAAhwMAAAAA&#10;" path="m667,334r2574,4c3277,338,3307,368,3307,405v,37,-30,66,-67,66l667,467v-37,,-67,-30,-67,-67c601,363,630,334,667,334xm800,800l,399,801,r-1,800xm3108,4r799,402l3106,804,3108,4xe" fillcolor="black" strokeweight=".1pt">
                      <v:stroke joinstyle="bevel"/>
                      <v:path arrowok="t" o:connecttype="custom" o:connectlocs="60816,30336;295510,30700;301528,36785;295419,42780;60816,42416;54707,36331;60816,30336;72943,72662;0,36240;73034,0;72943,72662;283383,363;356235,36876;283201,73025;283383,363" o:connectangles="0,0,0,0,0,0,0,0,0,0,0,0,0,0,0"/>
                      <o:lock v:ext="edit" verticies="t"/>
                    </v:shape>
                    <v:shape id="Freeform 32" o:spid="_x0000_s1114" style="position:absolute;left:41808;top:22231;width:4210;height:730;visibility:visible;mso-wrap-style:square;v-text-anchor:top" coordsize="230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280b8A&#10;AADbAAAADwAAAGRycy9kb3ducmV2LnhtbERPS2rDMBDdF3IHMYHsGrkOmOJGCaUQKHQR6voAgzWx&#10;3EojIym2c/toEejy8f774+KsmCjEwbOCl20BgrjzeuBeQftzen4FEROyRuuZFNwowvGwetpjrf3M&#10;3zQ1qRc5hGONCkxKYy1l7Aw5jFs/Emfu4oPDlGHopQ4453BnZVkUlXQ4cG4wONKHoe6vuToFS3W+&#10;7aQ37aWxZW+nLxt+B6vUZr28v4FItKR/8cP9qRXs8vr8Jf8Ae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zbzRvwAAANsAAAAPAAAAAAAAAAAAAAAAAJgCAABkcnMvZG93bnJl&#10;di54bWxQSwUGAAAAAAQABAD1AAAAhAMAAAAA&#10;" path="m334,167r1637,2c1989,169,2004,184,2004,203v,18,-15,33,-34,33l334,234v-19,,-34,-15,-34,-34c300,182,315,167,334,167xm400,400l,200,401,r-1,400xm1904,3r400,200l1904,403r,-400xe" fillcolor="black" strokeweight=".1pt">
                      <v:stroke joinstyle="bevel"/>
                      <v:path arrowok="t" o:connecttype="custom" o:connectlocs="61031,30261;360157,30623;366187,36784;359974,42764;61031,42402;54818,36241;61031,30261;73091,72481;0,36241;73274,0;73091,72481;347914,544;421005,36784;347914,73025;347914,544" o:connectangles="0,0,0,0,0,0,0,0,0,0,0,0,0,0,0"/>
                      <o:lock v:ext="edit" verticies="t"/>
                    </v:shape>
                    <v:rect id="Rectangle 33" o:spid="_x0000_s1115" style="position:absolute;left:29419;top:19494;width:10617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5282C4CF" w14:textId="4A45C8FB" w:rsidR="000E7EA6" w:rsidRDefault="000E7EA6" w:rsidP="000E7EA6">
                            <w:del w:id="177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Transmitter transient </w:delText>
                              </w:r>
                            </w:del>
                          </w:p>
                        </w:txbxContent>
                      </v:textbox>
                    </v:rect>
                    <v:rect id="Rectangle 34" o:spid="_x0000_s1116" style="position:absolute;left:32943;top:20891;width:324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0B952286" w14:textId="723C3413" w:rsidR="000E7EA6" w:rsidRDefault="000E7EA6" w:rsidP="000E7EA6">
                            <w:del w:id="178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period</w:delText>
                              </w:r>
                            </w:del>
                          </w:p>
                        </w:txbxContent>
                      </v:textbox>
                    </v:rect>
                    <v:rect id="Rectangle 35" o:spid="_x0000_s1117" style="position:absolute;left:36068;top:20891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669A8AA5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36" o:spid="_x0000_s1118" style="position:absolute;flip:y;visibility:visible;mso-wrap-style:square" from="25006,20224" to="28841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QbW74AAADbAAAADwAAAGRycy9kb3ducmV2LnhtbESPS6vCMBCF94L/IYzgTlNfF61GER/g&#10;Vq/gdmimD2wmpYla/fVGEFwezuPjLFaNKcWdaldYVjDoRyCIE6sLzhSc//e9KQjnkTWWlknBkxys&#10;lu3WAmNtH3yk+8lnIoywi1FB7n0VS+mSnAy6vq2Ig5fa2qAPss6krvERxk0ph1H0Jw0WHAg5VrTJ&#10;KbmebiZwR9lVRhP5mm3Xl92RXinbTapUt9Os5yA8Nf4X/rYPWsFoDJ8v4QfI5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xBtbvgAAANsAAAAPAAAAAAAAAAAAAAAAAKEC&#10;AABkcnMvZG93bnJldi54bWxQSwUGAAAAAAQABAD5AAAAjAMAAAAA&#10;" strokeweight=".7pt">
                      <v:stroke endcap="round"/>
                    </v:line>
                    <v:line id="Line 37" o:spid="_x0000_s1119" style="position:absolute;flip:x y;visibility:visible;mso-wrap-style:square" from="40265,20224" to="43999,22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ef4sMAAADbAAAADwAAAGRycy9kb3ducmV2LnhtbESPQWvCQBSE7wX/w/KE3urGFFuJ2QQR&#10;hEJ7aSzo8Zl9JtHs25DdmuTfdwuFHoeZ+YZJ89G04k69aywrWC4iEMSl1Q1XCr4O+6c1COeRNbaW&#10;ScFEDvJs9pBiou3An3QvfCUChF2CCmrvu0RKV9Zk0C1sRxy8i+0N+iD7SuoehwA3rYyj6EUabDgs&#10;1NjRrqbyVnybQHH7zjan4+r6Pq0ZP9yrjYuzUo/zcbsB4Wn0/+G/9ptW8LyC3y/hB8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nn+LDAAAA2wAAAA8AAAAAAAAAAAAA&#10;AAAAoQIAAGRycy9kb3ducmV2LnhtbFBLBQYAAAAABAAEAPkAAACRAwAAAAA=&#10;" strokeweight=".7pt">
                      <v:stroke endcap="round"/>
                    </v:line>
                    <v:rect id="Rectangle 38" o:spid="_x0000_s1120" alt="宽上对角线" style="position:absolute;left:13138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9nXcUA&#10;AADbAAAADwAAAGRycy9kb3ducmV2LnhtbESPQWvCQBSE74X+h+UVvNWNSlONrqLSgiJINV68PbLP&#10;JJh9G7Nbjf/eFQo9DjPzDTOZtaYSV2pcaVlBrxuBIM6sLjlXcEi/34cgnEfWWFkmBXdyMJu+vkww&#10;0fbGO7rufS4ChF2CCgrv60RKlxVk0HVtTRy8k20M+iCbXOoGbwFuKtmPolgaLDksFFjTsqDsvP81&#10;Ckab+zyuFu7jcPnqHz/Tbf2Tro9Kdd7a+RiEp9b/h//aK61gEMPzS/g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2ddxQAAANsAAAAPAAAAAAAAAAAAAAAAAJgCAABkcnMv&#10;ZG93bnJldi54bWxQSwUGAAAAAAQABAD1AAAAigMAAAAA&#10;" fillcolor="black" stroked="f">
                      <v:fill r:id="rId11" o:title="" type="pattern"/>
                    </v:rect>
                    <v:line id="Line 39" o:spid="_x0000_s1121" style="position:absolute;visibility:visible;mso-wrap-style:square" from="13138,15386" to="24098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E+48QAAADbAAAADwAAAGRycy9kb3ducmV2LnhtbESPQWsCMRSE7wX/Q3iCt5q11SqrUUqh&#10;IvRSt4J4eyTPzbKbl2WTuuu/bwqFHoeZ+YbZ7AbXiBt1ofKsYDbNQBBrbyouFZy+3h9XIEJENth4&#10;JgV3CrDbjh42mBvf85FuRSxFgnDIUYGNsc2lDNqSwzD1LXHyrr5zGJPsSmk67BPcNfIpy16kw4rT&#10;gsWW3izpuvh2Cua9KfaHzzo0urbnj3Jx0agXSk3Gw+saRKQh/of/2gej4HkJv1/S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T7jxAAAANsAAAAPAAAAAAAAAAAA&#10;AAAAAKECAABkcnMvZG93bnJldi54bWxQSwUGAAAAAAQABAD5AAAAkgMAAAAA&#10;" strokeweight="1.45pt"/>
                    <v:line id="Line 40" o:spid="_x0000_s1122" style="position:absolute;flip:y;visibility:visible;mso-wrap-style:square" from="24098,13201" to="24104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OgOcEAAADbAAAADwAAAGRycy9kb3ducmV2LnhtbERPy4rCMBTdD/gP4QruxtSRGbQ2FR0Q&#10;XQiDL9xemmtbbG5KE2v16ycLweXhvJN5ZyrRUuNKywpGwwgEcWZ1ybmC42H1OQHhPLLGyjIpeJCD&#10;edr7SDDW9s47avc+FyGEXYwKCu/rWEqXFWTQDW1NHLiLbQz6AJtc6gbvIdxU8iuKfqTBkkNDgTX9&#10;FpRd9zej4Ln22/NusZx+1647PuSh5efpT6lBv1vMQHjq/Fv8cm+0gnEYG76EHy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g6A5wQAAANsAAAAPAAAAAAAAAAAAAAAA&#10;AKECAABkcnMvZG93bnJldi54bWxQSwUGAAAAAAQABAD5AAAAjwMAAAAA&#10;" strokeweight="1.45pt"/>
                    <v:rect id="Rectangle 41" o:spid="_x0000_s1123" alt="宽上对角线" style="position:absolute;left:46005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DzL8YA&#10;AADbAAAADwAAAGRycy9kb3ducmV2LnhtbESPT2vCQBTE74V+h+UVeqsbLfVPdBUtLSiCqMklt0f2&#10;mQSzb9PsVuO3d4VCj8PM/IaZLTpTiwu1rrKsoN+LQBDnVldcKEiT77cxCOeRNdaWScGNHCzmz08z&#10;jLW98oEuR1+IAGEXo4LS+yaW0uUlGXQ92xAH72Rbgz7ItpC6xWuAm1oOomgoDVYcFkps6LOk/Hz8&#10;NQom29tyWK/cR/rzNchGya7ZJ5tMqdeXbjkF4anz/+G/9loreJ/A40v4AX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DzL8YAAADbAAAADwAAAAAAAAAAAAAAAACYAgAAZHJz&#10;L2Rvd25yZXYueG1sUEsFBgAAAAAEAAQA9QAAAIsDAAAAAA==&#10;" fillcolor="black" stroked="f">
                      <v:fill r:id="rId11" o:title="" type="pattern"/>
                    </v:rect>
                    <v:line id="Line 42" o:spid="_x0000_s1124" style="position:absolute;visibility:visible;mso-wrap-style:square" from="46005,15386" to="56965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7V6sAAAADbAAAADwAAAGRycy9kb3ducmV2LnhtbERPTUvDQBC9C/6HZYTe7EZpi8RuSxEs&#10;BS82CuJt2J1mQ7KzIbtt4r93DoUeH+97vZ1Cpy40pCaygad5AYrYRtdwbeD76/3xBVTKyA67yGTg&#10;jxJsN/d3ayxdHPlIlyrXSkI4lWjA59yXWifrKWCax55YuFMcAmaBQ63dgKOEh04/F8VKB2xYGjz2&#10;9ObJttU5GFiMrtofPtvU2db/fNTLX4t2aczsYdq9gso05Zv46j448cl6+SI/QG/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eu1erAAAAA2wAAAA8AAAAAAAAAAAAAAAAA&#10;oQIAAGRycy9kb3ducmV2LnhtbFBLBQYAAAAABAAEAPkAAACOAwAAAAA=&#10;" strokeweight="1.45pt"/>
                    <v:line id="Line 43" o:spid="_x0000_s1125" style="position:absolute;flip:y;visibility:visible;mso-wrap-style:square" from="46005,13201" to="46018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962cUAAADbAAAADwAAAGRycy9kb3ducmV2LnhtbESPQWvCQBSE7wX/w/KE3uomoqVGV4kF&#10;qYdC0US8PrLPJJh9G7LbGP313UKhx2FmvmFWm8E0oqfO1ZYVxJMIBHFhdc2lgjzbvbyBcB5ZY2OZ&#10;FNzJwWY9elphou2ND9QffSkChF2CCirv20RKV1Rk0E1sSxy8i+0M+iC7UuoObwFuGjmNoldpsOaw&#10;UGFL7xUV1+O3UfD48J/nQ7pdzFs35HeZ9fw4fSn1PB7SJQhPg/8P/7X3WsEsht8v4Q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962cUAAADbAAAADwAAAAAAAAAA&#10;AAAAAAChAgAAZHJzL2Rvd25yZXYueG1sUEsFBgAAAAAEAAQA+QAAAJMDAAAAAA==&#10;" strokeweight="1.45pt"/>
                    <v:rect id="Rectangle 44" o:spid="_x0000_s1126" style="position:absolute;left:3067;top:14751;width:8934;height:2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myOcUA&#10;AADbAAAADwAAAGRycy9kb3ducmV2LnhtbESPQWvCQBSE7wX/w/IEL0U3hlI0zUZEEDwIxbQHvT2y&#10;r9m02bchu5rYX98tFHocZuYbJt+MthU36n3jWMFykYAgrpxuuFbw/rafr0D4gKyxdUwK7uRhU0we&#10;csy0G/hEtzLUIkLYZ6jAhNBlUvrKkEW/cB1x9D5cbzFE2ddS9zhEuG1lmiTP0mLDccFgRztD1Vd5&#10;tQr2r+eG+FueHterwX1W6aU0x06p2XTcvoAINIb/8F/7oBU8pf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bI5xQAAANsAAAAPAAAAAAAAAAAAAAAAAJgCAABkcnMv&#10;ZG93bnJldi54bWxQSwUGAAAAAAQABAD1AAAAigMAAAAA&#10;" filled="f" stroked="f">
                      <v:textbox style="mso-fit-shape-to-text:t" inset="0,0,0,0">
                        <w:txbxContent>
                          <w:p w14:paraId="2D595799" w14:textId="336CC99B" w:rsidR="000E7EA6" w:rsidRDefault="000E7EA6" w:rsidP="000E7EA6">
                            <w:del w:id="179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OFF power level</w:delText>
                              </w:r>
                            </w:del>
                            <w:ins w:id="180" w:author="Michal Szydelko, Huawei" w:date="2017-12-18T13:37:00Z">
                              <w:del w:id="181" w:author="Michal Szydelko, revisions" w:date="2018-01-24T20:34:00Z">
                                <w:r w:rsidDel="00576133">
                                  <w:rPr>
                                    <w:color w:val="000000"/>
                                  </w:rPr>
                                  <w:delText xml:space="preserve"> </w:delText>
                                </w:r>
                              </w:del>
                            </w:ins>
                          </w:p>
                        </w:txbxContent>
                      </v:textbox>
                    </v:rect>
                    <v:rect id="Rectangle 45" o:spid="_x0000_s1127" style="position:absolute;left:11309;top:14751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4023599D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46" o:spid="_x0000_s1128" style="position:absolute;left:3067;top:16154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389CA9BD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47" o:spid="_x0000_s1129" style="position:absolute;left:2686;top:2724;width:811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46BF000E" w14:textId="1269CBFF" w:rsidR="000E7EA6" w:rsidRDefault="000E7EA6" w:rsidP="000E7EA6">
                            <w:del w:id="182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>ON power level</w:delText>
                              </w:r>
                            </w:del>
                          </w:p>
                        </w:txbxContent>
                      </v:textbox>
                    </v:rect>
                    <v:rect id="Rectangle 48" o:spid="_x0000_s1130" style="position:absolute;left:10445;top:272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349E557F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49" o:spid="_x0000_s1131" style="position:absolute;left:3302;top:4127;width:677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5172802A" w14:textId="29A3A4E2" w:rsidR="000E7EA6" w:rsidRDefault="000E7EA6" w:rsidP="000E7EA6">
                            <w:del w:id="183" w:author="Michal Szydelko, revisions" w:date="2018-01-24T19:54:00Z">
                              <w:r w:rsidDel="003B1CA5">
                                <w:rPr>
                                  <w:color w:val="000000"/>
                                </w:rPr>
                                <w:delText>(</w:delText>
                              </w:r>
                            </w:del>
                            <w:ins w:id="184" w:author="Michal Szydelko" w:date="2017-12-15T10:47:00Z">
                              <w:del w:id="185" w:author="Michal Szydelko, revisions" w:date="2018-01-24T19:54:00Z">
                                <w:r w:rsidRPr="003B1CA5" w:rsidDel="003B1CA5">
                                  <w:rPr>
                                    <w:color w:val="000000"/>
                                  </w:rPr>
                                  <w:delText>i</w:delText>
                                </w:r>
                              </w:del>
                            </w:ins>
                            <w:del w:id="186" w:author="Michal Szydelko, revisions" w:date="2018-01-24T19:54:00Z">
                              <w:r w:rsidRPr="003B1CA5" w:rsidDel="003B1CA5">
                                <w:rPr>
                                  <w:color w:val="000000"/>
                                </w:rPr>
                                <w:delText>nformative)</w:delText>
                              </w:r>
                            </w:del>
                          </w:p>
                        </w:txbxContent>
                      </v:textbox>
                    </v:rect>
                    <v:rect id="Rectangle 50" o:spid="_x0000_s1132" style="position:absolute;left:9848;top:4127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  <v:textbox style="mso-fit-shape-to-text:t" inset="0,0,0,0">
                        <w:txbxContent>
                          <w:p w14:paraId="4439FE22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51" o:spid="_x0000_s1133" style="position:absolute;left:12001;top:4406;width:29667;height:102;visibility:visible;mso-wrap-style:square;v-text-anchor:top" coordsize="1625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PTsQA&#10;AADbAAAADwAAAGRycy9kb3ducmV2LnhtbESPW2sCMRSE3wv+h3CEvpSatXipq1Gk4AV8USt9PmyO&#10;u6vJybpJdf33Rij0cZiZb5jJrLFGXKn2pWMF3U4CgjhzuuRcweF78f4JwgdkjcYxKbiTh9m09TLB&#10;VLsb7+i6D7mIEPYpKihCqFIpfVaQRd9xFXH0jq62GKKsc6lrvEW4NfIjSQbSYslxocCKvgrKzvtf&#10;q0D3LyfcDPsL3pqf5X11oDc0pNRru5mPQQRqwn/4r73WCnojeH6JP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4j07EAAAA2wAAAA8AAAAAAAAAAAAAAAAAmAIAAGRycy9k&#10;b3ducmV2LnhtbFBLBQYAAAAABAAEAPUAAACJAw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    <v:stroke joinstyle="bevel"/>
                      <v:path arrowok="t" o:connecttype="custom" o:connectlocs="0,4704;68463,9596;159746,9596;228209,4892;287544,188;324057,188;324057,188;383392,4892;451854,9596;543138,9596;611601,4892;670935,188;707449,188;707449,188;766783,4892;835246,9596;926529,9784;994992,5080;1054327,376;1090840,376;1090840,376;1150175,5080;1218637,9784;1309921,9784;1378384,5080;1437718,376;1474232,376;1474232,376;1533566,5080;1602029,9784;1693312,9784;1761775,5080;1821110,564;1857623,564;1857623,564;1916958,5268;1985420,9972;2076704,9972;2145167,5268;2204501,564;2241015,564;2241015,564;2300349,5268;2368812,9972;2460096,9972;2528558,5268;2587893,564;2624406,564;2624406,564;2683741,5268;2752203,10160;2843487,10160;2911950,5456;2962156,753" o:connectangles="0,0,0,0,0,0,0,0,0,0,0,0,0,0,0,0,0,0,0,0,0,0,0,0,0,0,0,0,0,0,0,0,0,0,0,0,0,0,0,0,0,0,0,0,0,0,0,0,0,0,0,0,0,0"/>
                      <o:lock v:ext="edit" verticies="t"/>
                    </v:shape>
                    <v:shape id="Freeform 52" o:spid="_x0000_s1134" style="position:absolute;left:13081;top:10655;width:14300;height:730;visibility:visible;mso-wrap-style:square;v-text-anchor:top" coordsize="15666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LYcb8A&#10;AADbAAAADwAAAGRycy9kb3ducmV2LnhtbERPTYvCMBC9L/gfwgheRFMFl6WaFllYFC9i9bK3sRnb&#10;YjMpTVrrvzcHwePjfW/SwdSip9ZVlhUs5hEI4tzqigsFl/Pf7AeE88gaa8uk4EkO0mT0tcFY2wef&#10;qM98IUIIuxgVlN43sZQuL8mgm9uGOHA32xr0AbaF1C0+Qrip5TKKvqXBikNDiQ39lpTfs84o4Km7&#10;ml31pK7/v8j86LvMHKZKTcbDdg3C0+A/4rd7rxWswvrwJfwAm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thxvwAAANsAAAAPAAAAAAAAAAAAAAAAAJgCAABkcnMvZG93bnJl&#10;di54bWxQSwUGAAAAAAQABAD1AAAAhAMAAAAA&#10;" path="m66,327r14934,6c15037,333,15066,363,15066,400v,37,-29,67,-66,67l66,460c30,460,,430,,393,,357,30,327,66,327xm14867,r799,400l14866,800,14867,xe" fillcolor="black" strokeweight=".1pt">
                      <v:stroke joinstyle="bevel"/>
                      <v:path arrowok="t" o:connecttype="custom" o:connectlocs="6025,29849;1369226,30397;1375251,36513;1369226,42628;6025,41989;0,35874;6025,29849;1357086,0;1430020,36513;1356995,73025;1357086,0" o:connectangles="0,0,0,0,0,0,0,0,0,0,0"/>
                      <o:lock v:ext="edit" verticies="t"/>
                    </v:shape>
                    <v:shape id="Freeform 53" o:spid="_x0000_s1135" style="position:absolute;left:41624;top:10648;width:15405;height:731;visibility:visible;mso-wrap-style:square;v-text-anchor:top" coordsize="84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a8cQA&#10;AADbAAAADwAAAGRycy9kb3ducmV2LnhtbESPQWvCQBSE70L/w/IK3nSj0CLRNQRbW+tNGz0/s69J&#10;aPZt3F01/ffdgtDjMDPfMIusN624kvONZQWTcQKCuLS64UpB8bkezUD4gKyxtUwKfshDtnwYLDDV&#10;9sY7uu5DJSKEfYoK6hC6VEpf1mTQj21HHL0v6wyGKF0ltcNbhJtWTpPkWRpsOC7U2NGqpvJ7fzEK&#10;Xk+zt4/jlIw7vL/k21VTbPhcKDV87PM5iEB9+A/f2xut4Gk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o2vHEAAAA2wAAAA8AAAAAAAAAAAAAAAAAmAIAAGRycy9k&#10;b3ducmV2LnhtbFBLBQYAAAAABAAEAPUAAACJAwAAAAA=&#10;" path="m334,166r8066,3c8419,169,8434,184,8434,203v,18,-15,33,-34,33l334,233v-19,,-34,-15,-34,-33c300,181,315,166,334,166xm400,400l,199,401,r-1,400xe" fillcolor="black" strokeweight=".1pt">
                      <v:stroke joinstyle="bevel"/>
                      <v:path arrowok="t" o:connecttype="custom" o:connectlocs="61007,30305;1534300,30853;1540510,37060;1534300,43085;61007,42537;54796,36513;61007,30305;73062,73025;0,36330;73245,0;73062,73025" o:connectangles="0,0,0,0,0,0,0,0,0,0,0"/>
                      <o:lock v:ext="edit" verticies="t"/>
                    </v:shape>
                    <v:rect id="Rectangle 54" o:spid="_x0000_s1136" style="position:absolute;left:20262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E76C2C3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55" o:spid="_x0000_s1137" style="position:absolute;left:15868;top:8953;width:9208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74AF7A9A" w14:textId="33810C2B" w:rsidR="000E7EA6" w:rsidRDefault="000E7EA6" w:rsidP="000E7EA6">
                            <w:pPr>
                              <w:rPr>
                                <w:lang w:eastAsia="zh-CN"/>
                              </w:rPr>
                            </w:pPr>
                            <w:del w:id="187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UL </w:delText>
                              </w:r>
                            </w:del>
                            <w:ins w:id="188" w:author="Michal Szydelko" w:date="2017-12-15T10:47:00Z">
                              <w:del w:id="189" w:author="Michal Szydelko, revisions" w:date="2018-01-24T20:34:00Z">
                                <w:r w:rsidDel="00576133">
                                  <w:rPr>
                                    <w:color w:val="000000"/>
                                    <w:lang w:eastAsia="zh-CN"/>
                                  </w:rPr>
                                  <w:delText>t</w:delText>
                                </w:r>
                              </w:del>
                            </w:ins>
                            <w:del w:id="190" w:author="Michal Szydelko, revisions" w:date="2018-01-24T20:34:00Z"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Transmission</w:delText>
                              </w:r>
                            </w:del>
                          </w:p>
                        </w:txbxContent>
                      </v:textbox>
                    </v:rect>
                    <v:rect id="Rectangle 56" o:spid="_x0000_s1138" style="position:absolute;left:23590;top:895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0174C359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57" o:spid="_x0000_s1139" style="position:absolute;left:49841;top:7550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26FFD259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58" o:spid="_x0000_s1140" style="position:absolute;left:46088;top:8953;width:1175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  <v:textbox style="mso-fit-shape-to-text:t" inset="0,0,0,0">
                        <w:txbxContent>
                          <w:p w14:paraId="7EEADAB1" w14:textId="6E319565" w:rsidR="000E7EA6" w:rsidRDefault="000E7EA6" w:rsidP="000E7EA6">
                            <w:pPr>
                              <w:rPr>
                                <w:lang w:eastAsia="zh-CN"/>
                              </w:rPr>
                            </w:pPr>
                            <w:del w:id="191" w:author="Michal Szydelko, revisions" w:date="2018-01-24T20:34:00Z">
                              <w:r w:rsidDel="00576133">
                                <w:rPr>
                                  <w:color w:val="000000"/>
                                </w:rPr>
                                <w:delText xml:space="preserve">GP </w:delText>
                              </w:r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or</w:delText>
                              </w:r>
                              <w:r w:rsidDel="00576133">
                                <w:rPr>
                                  <w:color w:val="000000"/>
                                </w:rPr>
                                <w:delText xml:space="preserve"> </w:delText>
                              </w:r>
                              <w:r w:rsidDel="00576133"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delText>UL transmission</w:delText>
                              </w:r>
                            </w:del>
                          </w:p>
                        </w:txbxContent>
                      </v:textbox>
                    </v:rect>
                    <v:rect id="Rectangle 59" o:spid="_x0000_s1141" style="position:absolute;left:53613;top:8953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  <v:textbox style="mso-fit-shape-to-text:t" inset="0,0,0,0">
                        <w:txbxContent>
                          <w:p w14:paraId="0463CDE0" w14:textId="77777777" w:rsidR="000E7EA6" w:rsidRDefault="000E7EA6" w:rsidP="000E7EA6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Freeform 60" o:spid="_x0000_s1142" style="position:absolute;left:56921;top:10966;width:1003;height:102;visibility:visible;mso-wrap-style:square;v-text-anchor:top" coordsize="55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DoLwA&#10;AADbAAAADwAAAGRycy9kb3ducmV2LnhtbERPSwrCMBDdC94hjOBOUxWlVKNoRXDrB3E5NGNbbCa1&#10;iVpvbxaCy8f7L1atqcSLGldaVjAaRiCIM6tLzhWcT7tBDMJ5ZI2VZVLwIQerZbezwETbNx/odfS5&#10;CCHsElRQeF8nUrqsIINuaGviwN1sY9AH2ORSN/gO4aaS4yiaSYMlh4YCa0oLyu7Hp1GQuqs8+Itd&#10;T6ptvJnG9HmUcapUv9eu5yA8tf4v/rn3WsE0jA1fwg+Qy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hQOgvAAAANsAAAAPAAAAAAAAAAAAAAAAAJgCAABkcnMvZG93bnJldi54&#10;bWxQSwUGAAAAAAQABAD1AAAAgQMAAAAA&#10;" path="m26,l176,1v13,,25,12,24,25c200,40,189,51,175,51l25,50c12,50,,39,,25,1,12,12,,26,xm376,2l526,3v13,,25,11,24,25c550,42,539,53,525,53l375,52c362,52,350,41,350,27,351,13,362,2,376,2xe" fillcolor="black" strokeweight=".1pt">
                      <v:stroke joinstyle="bevel"/>
                      <v:path arrowok="t" o:connecttype="custom" o:connectlocs="4734,0;32047,192;36417,4984;31865,9777;4552,9585;0,4792;4734,0;68465,383;95778,575;100148,5368;95596,10160;68283,9968;63730,5176;68465,383" o:connectangles="0,0,0,0,0,0,0,0,0,0,0,0,0,0"/>
                      <o:lock v:ext="edit" verticies="t"/>
                    </v:shape>
                    <v:shape id="Freeform 61" o:spid="_x0000_s1143" style="position:absolute;left:12001;top:10966;width:1003;height:95;visibility:visible;mso-wrap-style:square;v-text-anchor:top" coordsize="1101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besQA&#10;AADbAAAADwAAAGRycy9kb3ducmV2LnhtbESPQWvCQBSE70L/w/IEb7qxtqVGVymKYAQLVQ89vu4+&#10;k9Ds25DdaPrv3YLgcZiZb5j5srOVuFDjS8cKxqMEBLF2puRcwem4Gb6D8AHZYOWYFPyRh+XiqTfH&#10;1Lgrf9HlEHIRIexTVFCEUKdSel2QRT9yNXH0zq6xGKJscmkavEa4reRzkrxJiyXHhQJrWhWkfw+t&#10;VVD/TPQx99/6BaXLPvdt1q53mVKDfvcxAxGoC4/wvb01Cl6n8P8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423rEAAAA2wAAAA8AAAAAAAAAAAAAAAAAmAIAAGRycy9k&#10;b3ducmV2LnhtbFBLBQYAAAAABAAEAPUAAACJAwAAAAA=&#10;" path="m51,l351,2v27,,50,23,49,50c400,80,378,102,350,102l50,100c23,100,,78,,50,1,23,23,,51,xm751,4r300,1c1078,5,1101,28,1100,56v,27,-22,49,-50,49l750,104v-27,,-50,-23,-50,-50c701,26,723,4,751,4xe" fillcolor="black" strokeweight=".1pt">
                      <v:stroke joinstyle="bevel"/>
                      <v:path arrowok="t" o:connecttype="custom" o:connectlocs="4647,0;31985,181;36450,4717;31894,9253;4556,9071;0,4536;4647,0;68436,363;95774,454;100239,5080;95683,9525;68345,9434;63788,4899;68436,363" o:connectangles="0,0,0,0,0,0,0,0,0,0,0,0,0,0"/>
                      <o:lock v:ext="edit" verticies="t"/>
                    </v:shape>
                    <w10:wrap type="topAndBottom" anchory="line"/>
                  </v:group>
                </w:pict>
              </mc:Fallback>
            </mc:AlternateContent>
          </w:r>
        </w:del>
      </w:ins>
      <w:commentRangeEnd w:id="120"/>
      <w:r w:rsidR="00576133">
        <w:rPr>
          <w:rStyle w:val="CommentReference"/>
        </w:rPr>
        <w:commentReference w:id="120"/>
      </w:r>
      <w:r w:rsidRPr="008C4DFC">
        <w:t xml:space="preserve">The </w:t>
      </w:r>
      <w:ins w:id="156" w:author="Michal Szydelko, revisions" w:date="2018-01-24T20:01:00Z">
        <w:r w:rsidR="00E7585F">
          <w:t xml:space="preserve">OTA </w:t>
        </w:r>
      </w:ins>
      <w:r w:rsidRPr="00E7585F">
        <w:rPr>
          <w:i/>
          <w:rPrChange w:id="157" w:author="Michal Szydelko, revisions" w:date="2018-01-24T20:01:00Z">
            <w:rPr/>
          </w:rPrChange>
        </w:rPr>
        <w:t>transmitter transient period</w:t>
      </w:r>
      <w:r w:rsidRPr="008C4DFC">
        <w:t xml:space="preserve"> is the time period during which the transmitter is changing from the </w:t>
      </w:r>
      <w:ins w:id="158" w:author="Michal Szydelko, revisions" w:date="2018-01-24T20:04:00Z">
        <w:r w:rsidR="00E7585F" w:rsidRPr="00E7585F">
          <w:rPr>
            <w:i/>
            <w:rPrChange w:id="159" w:author="Michal Szydelko, revisions" w:date="2018-01-24T20:04:00Z">
              <w:rPr/>
            </w:rPrChange>
          </w:rPr>
          <w:t xml:space="preserve">transmitter </w:t>
        </w:r>
      </w:ins>
      <w:r w:rsidRPr="00E7585F">
        <w:rPr>
          <w:i/>
          <w:rPrChange w:id="160" w:author="Michal Szydelko, revisions" w:date="2018-01-24T20:04:00Z">
            <w:rPr/>
          </w:rPrChange>
        </w:rPr>
        <w:t>OFF period</w:t>
      </w:r>
      <w:r w:rsidRPr="008C4DFC">
        <w:t xml:space="preserve"> to the </w:t>
      </w:r>
      <w:ins w:id="161" w:author="Michal Szydelko, revisions" w:date="2018-01-24T20:04:00Z">
        <w:r w:rsidR="00E7585F" w:rsidRPr="00E7585F">
          <w:rPr>
            <w:i/>
            <w:rPrChange w:id="162" w:author="Michal Szydelko, revisions" w:date="2018-01-24T20:04:00Z">
              <w:rPr/>
            </w:rPrChange>
          </w:rPr>
          <w:t xml:space="preserve">transmitter </w:t>
        </w:r>
      </w:ins>
      <w:r w:rsidRPr="00E7585F">
        <w:rPr>
          <w:i/>
          <w:rPrChange w:id="163" w:author="Michal Szydelko, revisions" w:date="2018-01-24T20:04:00Z">
            <w:rPr/>
          </w:rPrChange>
        </w:rPr>
        <w:t>ON period</w:t>
      </w:r>
      <w:r w:rsidRPr="008C4DFC">
        <w:t xml:space="preserve"> or vice versa. The </w:t>
      </w:r>
      <w:r w:rsidRPr="00E7585F">
        <w:rPr>
          <w:i/>
          <w:rPrChange w:id="164" w:author="Michal Szydelko, revisions" w:date="2018-01-24T20:04:00Z">
            <w:rPr/>
          </w:rPrChange>
        </w:rPr>
        <w:t>transmitter transient period</w:t>
      </w:r>
      <w:r w:rsidRPr="008C4DFC">
        <w:t xml:space="preserve"> is illustrated in </w:t>
      </w:r>
      <w:r>
        <w:t>figure</w:t>
      </w:r>
      <w:r w:rsidRPr="008C4DFC">
        <w:t xml:space="preserve"> </w:t>
      </w:r>
      <w:ins w:id="165" w:author="Michal Szydelko, revisions" w:date="2018-01-24T20:05:00Z">
        <w:r w:rsidR="00E7585F" w:rsidRPr="008C4DFC">
          <w:t>6.4.2.1-1</w:t>
        </w:r>
      </w:ins>
      <w:del w:id="166" w:author="Michal Szydelko, revisions" w:date="2018-01-24T20:05:00Z">
        <w:r w:rsidRPr="008C4DFC" w:rsidDel="00E7585F">
          <w:delText>9.5.3</w:delText>
        </w:r>
        <w:r w:rsidDel="00E7585F">
          <w:delText>.1</w:delText>
        </w:r>
        <w:r w:rsidRPr="008C4DFC" w:rsidDel="00E7585F">
          <w:delText>-1</w:delText>
        </w:r>
      </w:del>
      <w:r w:rsidRPr="008C4DFC">
        <w:t xml:space="preserve">. </w:t>
      </w:r>
      <w:del w:id="167" w:author="Michal Szydelko, revisions" w:date="2018-01-24T19:54:00Z">
        <w:r w:rsidRPr="003B1CA5" w:rsidDel="003B1CA5">
          <w:delText>The OFF power level is FFS.</w:delText>
        </w:r>
      </w:del>
    </w:p>
    <w:p w14:paraId="15D68382" w14:textId="78B7A016" w:rsidR="00F033A0" w:rsidRPr="008C4DFC" w:rsidDel="00F033A0" w:rsidRDefault="00F033A0" w:rsidP="000E7EA6">
      <w:pPr>
        <w:rPr>
          <w:del w:id="168" w:author="Michal Szydelko, Huawei" w:date="2018-01-23T18:10:00Z"/>
        </w:rPr>
      </w:pPr>
    </w:p>
    <w:p w14:paraId="6BEE5189" w14:textId="61CF0C74" w:rsidR="000E7EA6" w:rsidRPr="008C4DFC" w:rsidDel="002D2CC2" w:rsidRDefault="000E7EA6" w:rsidP="000E7EA6">
      <w:pPr>
        <w:rPr>
          <w:del w:id="169" w:author="Michal Szydelko" w:date="2017-12-15T11:00:00Z"/>
          <w:b/>
          <w:bCs/>
        </w:rPr>
      </w:pPr>
      <w:del w:id="170" w:author="Michal Szydelko" w:date="2017-12-15T11:00:00Z">
        <w:r w:rsidRPr="008C4DFC" w:rsidDel="002D2CC2">
          <w:rPr>
            <w:b/>
            <w:bCs/>
            <w:noProof/>
            <w:lang w:val="en-US"/>
          </w:rPr>
          <w:lastRenderedPageBreak/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8178046" wp14:editId="272216BD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1838325</wp:posOffset>
                  </wp:positionV>
                  <wp:extent cx="717550" cy="286385"/>
                  <wp:effectExtent l="0" t="0" r="635" b="127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61015" w14:textId="77777777" w:rsidR="000E7EA6" w:rsidRPr="00163D58" w:rsidRDefault="000E7EA6" w:rsidP="000E7EA6">
                              <w:pPr>
                                <w:rPr>
                                  <w:sz w:val="18"/>
                                </w:rPr>
                              </w:pPr>
                              <w:proofErr w:type="gramStart"/>
                              <w:r w:rsidRPr="00163D58">
                                <w:rPr>
                                  <w:sz w:val="18"/>
                                </w:rPr>
                                <w:t>is</w:t>
                              </w:r>
                              <w:proofErr w:type="gramEnd"/>
                              <w:r w:rsidRPr="00163D58">
                                <w:rPr>
                                  <w:sz w:val="18"/>
                                </w:rPr>
                                <w:t xml:space="preserve"> FFS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8178046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144" type="#_x0000_t202" style="position:absolute;margin-left:16.55pt;margin-top:144.75pt;width:56.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" filled="f" stroked="f">
                  <v:textbox>
                    <w:txbxContent>
                      <w:p w14:paraId="6BE61015" w14:textId="77777777" w:rsidR="000E7EA6" w:rsidRPr="00163D58" w:rsidRDefault="000E7EA6" w:rsidP="000E7EA6">
                        <w:pPr>
                          <w:rPr>
                            <w:sz w:val="18"/>
                          </w:rPr>
                        </w:pPr>
                        <w:proofErr w:type="gramStart"/>
                        <w:r w:rsidRPr="00163D58">
                          <w:rPr>
                            <w:sz w:val="18"/>
                          </w:rPr>
                          <w:t>is</w:t>
                        </w:r>
                        <w:proofErr w:type="gramEnd"/>
                        <w:r w:rsidRPr="00163D58">
                          <w:rPr>
                            <w:sz w:val="18"/>
                          </w:rPr>
                          <w:t xml:space="preserve"> FFS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del w:id="171" w:author="Michal Szydelko" w:date="2017-12-15T10:56:00Z">
        <w:r w:rsidRPr="008C4DFC" w:rsidDel="00CC2E9F">
          <w:rPr>
            <w:b/>
            <w:bCs/>
            <w:noProof/>
            <w:lang w:val="en-US"/>
          </w:rPr>
          <w:drawing>
            <wp:inline distT="0" distB="0" distL="0" distR="0" wp14:anchorId="78A0C3EF" wp14:editId="64B7E090">
              <wp:extent cx="6116320" cy="295021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320" cy="2950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C26B0E8" w14:textId="3DDA4540" w:rsidR="00F033A0" w:rsidDel="00E7585F" w:rsidRDefault="000E7EA6" w:rsidP="000E7EA6">
      <w:pPr>
        <w:pStyle w:val="TF"/>
        <w:rPr>
          <w:ins w:id="172" w:author="Michal Szydelko, Huawei" w:date="2018-01-23T18:10:00Z"/>
          <w:del w:id="173" w:author="Michal Szydelko, revisions" w:date="2018-01-24T20:05:00Z"/>
        </w:rPr>
      </w:pPr>
      <w:del w:id="174" w:author="Michal Szydelko, revisions" w:date="2018-01-24T20:05:00Z">
        <w:r w:rsidRPr="008C4DFC" w:rsidDel="00E7585F">
          <w:delText>Figure 9.5.3</w:delText>
        </w:r>
        <w:r w:rsidDel="00E7585F">
          <w:delText>.1</w:delText>
        </w:r>
        <w:r w:rsidRPr="008C4DFC" w:rsidDel="00E7585F">
          <w:delText>-1</w:delText>
        </w:r>
        <w:r w:rsidDel="00E7585F">
          <w:delText>:</w:delText>
        </w:r>
        <w:r w:rsidRPr="008C4DFC" w:rsidDel="00E7585F">
          <w:delText xml:space="preserve"> </w:delText>
        </w:r>
      </w:del>
      <w:del w:id="175" w:author="Michal Szydelko, revisions" w:date="2018-01-24T19:53:00Z">
        <w:r w:rsidRPr="008C4DFC" w:rsidDel="003B1CA5">
          <w:delText>Illustration of the</w:delText>
        </w:r>
      </w:del>
      <w:del w:id="176" w:author="Michal Szydelko, revisions" w:date="2018-01-24T20:05:00Z">
        <w:r w:rsidRPr="008C4DFC" w:rsidDel="00E7585F">
          <w:delText xml:space="preserve"> relations </w:delText>
        </w:r>
      </w:del>
      <w:del w:id="177" w:author="Michal Szydelko, revisions" w:date="2018-01-24T19:53:00Z">
        <w:r w:rsidRPr="008C4DFC" w:rsidDel="003B1CA5">
          <w:delText xml:space="preserve">of </w:delText>
        </w:r>
      </w:del>
      <w:del w:id="178" w:author="Michal Szydelko, revisions" w:date="2018-01-24T20:05:00Z">
        <w:r w:rsidRPr="008C4DFC" w:rsidDel="00E7585F">
          <w:delText>transmitter ON period, transmitter OFF period and transmitter transient period</w:delText>
        </w:r>
      </w:del>
    </w:p>
    <w:p w14:paraId="0F4946B9" w14:textId="1A6F5B59" w:rsidR="000E7EA6" w:rsidRPr="008C4DFC" w:rsidRDefault="000E7EA6" w:rsidP="000E7EA6">
      <w:pPr>
        <w:pStyle w:val="Heading4"/>
      </w:pPr>
      <w:bookmarkStart w:id="179" w:name="_Toc500713796"/>
      <w:r w:rsidRPr="008C4DFC">
        <w:t>9.5.3.1</w:t>
      </w:r>
      <w:r w:rsidRPr="008C4DFC">
        <w:tab/>
        <w:t xml:space="preserve">Minimum requirement for </w:t>
      </w:r>
      <w:r w:rsidRPr="002E494D">
        <w:rPr>
          <w:i/>
        </w:rPr>
        <w:t>BS type 1-O</w:t>
      </w:r>
      <w:bookmarkEnd w:id="179"/>
    </w:p>
    <w:p w14:paraId="092AF1B0" w14:textId="15E4BDE6" w:rsidR="000E7EA6" w:rsidRPr="008C4DFC" w:rsidRDefault="000E7EA6" w:rsidP="000E7EA6">
      <w:r w:rsidRPr="008C4DFC">
        <w:t xml:space="preserve">For </w:t>
      </w:r>
      <w:r w:rsidRPr="002E494D">
        <w:rPr>
          <w:i/>
        </w:rPr>
        <w:t>BS type 1-O</w:t>
      </w:r>
      <w:r w:rsidRPr="008C4DFC">
        <w:t xml:space="preserve">, the </w:t>
      </w:r>
      <w:ins w:id="180" w:author="Michal Szydelko, revisions" w:date="2018-01-24T20:04:00Z">
        <w:r w:rsidR="00E7585F">
          <w:t xml:space="preserve">OTA </w:t>
        </w:r>
      </w:ins>
      <w:r w:rsidRPr="008C4DFC">
        <w:t xml:space="preserve">transmitter transient period shall be shorter than the values listed in the minimum requirement </w:t>
      </w:r>
      <w:r>
        <w:t>table</w:t>
      </w:r>
      <w:r w:rsidRPr="008C4DFC">
        <w:t xml:space="preserve"> 9.5.3.1-1.</w:t>
      </w:r>
    </w:p>
    <w:p w14:paraId="4F86B58B" w14:textId="23FD3341" w:rsidR="000E7EA6" w:rsidRPr="008C4DFC" w:rsidRDefault="000E7EA6" w:rsidP="000E7EA6">
      <w:pPr>
        <w:pStyle w:val="TH"/>
        <w:rPr>
          <w:lang w:eastAsia="zh-CN"/>
        </w:rPr>
      </w:pPr>
      <w:r w:rsidRPr="008C4DFC">
        <w:t>Table 9.5.3.1-1</w:t>
      </w:r>
      <w:r>
        <w:t>:</w:t>
      </w:r>
      <w:r w:rsidRPr="008C4DFC">
        <w:t xml:space="preserve"> </w:t>
      </w:r>
      <w:r w:rsidRPr="008C4DFC">
        <w:rPr>
          <w:lang w:eastAsia="zh-CN"/>
        </w:rPr>
        <w:t>Minimum requirement</w:t>
      </w:r>
      <w:r w:rsidRPr="008C4DFC">
        <w:t xml:space="preserve"> for </w:t>
      </w:r>
      <w:del w:id="181" w:author="Michal Szydelko, revisions" w:date="2018-01-24T20:03:00Z">
        <w:r w:rsidRPr="008C4DFC" w:rsidDel="00E7585F">
          <w:delText xml:space="preserve">the </w:delText>
        </w:r>
      </w:del>
      <w:ins w:id="182" w:author="Michal Szydelko, revisions" w:date="2018-01-24T20:03:00Z">
        <w:r w:rsidR="00E7585F">
          <w:t>OTA</w:t>
        </w:r>
        <w:r w:rsidR="00E7585F" w:rsidRPr="008C4DFC">
          <w:t xml:space="preserve"> </w:t>
        </w:r>
      </w:ins>
      <w:r w:rsidRPr="008C4DFC">
        <w:t>transmitter transient period</w:t>
      </w:r>
      <w:r w:rsidRPr="008C4DFC">
        <w:rPr>
          <w:lang w:eastAsia="zh-CN"/>
        </w:rPr>
        <w:t xml:space="preserve"> for </w:t>
      </w:r>
      <w:r w:rsidRPr="002E494D">
        <w:rPr>
          <w:i/>
          <w:lang w:eastAsia="zh-CN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0E7EA6" w:rsidRPr="008C4DFC" w14:paraId="628F86EC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6FB5" w14:textId="77777777" w:rsidR="000E7EA6" w:rsidRPr="008C4DFC" w:rsidRDefault="000E7EA6">
            <w:pPr>
              <w:pStyle w:val="TAH"/>
              <w:pPrChange w:id="183" w:author="Michal Szydelko" w:date="2017-12-15T10:54:00Z">
                <w:pPr>
                  <w:pStyle w:val="TAL"/>
                </w:pPr>
              </w:pPrChange>
            </w:pPr>
            <w:r w:rsidRPr="008C4DFC"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6744" w14:textId="5CEDA461" w:rsidR="000E7EA6" w:rsidRPr="008C4DFC" w:rsidRDefault="000E7EA6">
            <w:pPr>
              <w:pStyle w:val="TAH"/>
              <w:pPrChange w:id="184" w:author="Michal Szydelko" w:date="2017-12-15T10:54:00Z">
                <w:pPr>
                  <w:pStyle w:val="TAL"/>
                </w:pPr>
              </w:pPrChange>
            </w:pPr>
            <w:r w:rsidRPr="008C4DFC">
              <w:t>Transient period length [</w:t>
            </w:r>
            <w:ins w:id="185" w:author="Michal Szydelko, revisions" w:date="2018-01-24T20:03:00Z">
              <w:r w:rsidR="00E7585F">
                <w:rPr>
                  <w:rFonts w:cs="Arial"/>
                </w:rPr>
                <w:t>µ</w:t>
              </w:r>
            </w:ins>
            <w:del w:id="186" w:author="Michal Szydelko, revisions" w:date="2018-01-24T20:03:00Z">
              <w:r w:rsidRPr="008C4DFC" w:rsidDel="00E7585F">
                <w:delText>u</w:delText>
              </w:r>
            </w:del>
            <w:r w:rsidRPr="008C4DFC">
              <w:t>s]</w:t>
            </w:r>
          </w:p>
        </w:tc>
      </w:tr>
      <w:tr w:rsidR="000E7EA6" w:rsidRPr="008C4DFC" w14:paraId="3988CE5C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92A" w14:textId="77777777" w:rsidR="000E7EA6" w:rsidRPr="008C4DFC" w:rsidRDefault="000E7EA6">
            <w:pPr>
              <w:pStyle w:val="TAC"/>
              <w:pPrChange w:id="187" w:author="Michal Szydelko" w:date="2017-12-15T10:54:00Z">
                <w:pPr>
                  <w:pStyle w:val="TAL"/>
                </w:pPr>
              </w:pPrChange>
            </w:pPr>
            <w:r w:rsidRPr="008C4DFC"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6CA4" w14:textId="77777777" w:rsidR="000E7EA6" w:rsidRPr="008C4DFC" w:rsidRDefault="000E7EA6">
            <w:pPr>
              <w:pStyle w:val="TAC"/>
              <w:rPr>
                <w:lang w:eastAsia="zh-CN"/>
              </w:rPr>
              <w:pPrChange w:id="188" w:author="Michal Szydelko" w:date="2017-12-15T10:54:00Z">
                <w:pPr>
                  <w:pStyle w:val="TAL"/>
                </w:pPr>
              </w:pPrChange>
            </w:pPr>
            <w:r w:rsidRPr="008C4DFC">
              <w:t>1</w:t>
            </w:r>
            <w:r w:rsidRPr="008C4DFC">
              <w:rPr>
                <w:lang w:eastAsia="zh-CN"/>
              </w:rPr>
              <w:t>0</w:t>
            </w:r>
          </w:p>
        </w:tc>
      </w:tr>
      <w:tr w:rsidR="000E7EA6" w:rsidRPr="008C4DFC" w14:paraId="3B5B96A8" w14:textId="77777777" w:rsidTr="00666626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5FC9" w14:textId="77777777" w:rsidR="000E7EA6" w:rsidRPr="008C4DFC" w:rsidRDefault="000E7EA6">
            <w:pPr>
              <w:pStyle w:val="TAC"/>
              <w:pPrChange w:id="189" w:author="Michal Szydelko" w:date="2017-12-15T10:54:00Z">
                <w:pPr>
                  <w:pStyle w:val="TAL"/>
                </w:pPr>
              </w:pPrChange>
            </w:pPr>
            <w:r w:rsidRPr="008C4DFC"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7CFC" w14:textId="77777777" w:rsidR="000E7EA6" w:rsidRPr="008C4DFC" w:rsidRDefault="000E7EA6">
            <w:pPr>
              <w:pStyle w:val="TAC"/>
              <w:rPr>
                <w:lang w:eastAsia="zh-CN"/>
              </w:rPr>
              <w:pPrChange w:id="190" w:author="Michal Szydelko" w:date="2017-12-15T10:54:00Z">
                <w:pPr>
                  <w:pStyle w:val="TAL"/>
                </w:pPr>
              </w:pPrChange>
            </w:pPr>
            <w:r w:rsidRPr="008C4DFC">
              <w:t>1</w:t>
            </w:r>
            <w:r w:rsidRPr="008C4DFC">
              <w:rPr>
                <w:lang w:eastAsia="zh-CN"/>
              </w:rPr>
              <w:t>0</w:t>
            </w:r>
          </w:p>
        </w:tc>
      </w:tr>
    </w:tbl>
    <w:p w14:paraId="43AF6CF8" w14:textId="77777777" w:rsidR="000E7EA6" w:rsidRPr="008C4DFC" w:rsidRDefault="000E7EA6" w:rsidP="000E7EA6">
      <w:pPr>
        <w:rPr>
          <w:lang w:eastAsia="zh-CN"/>
        </w:rPr>
      </w:pPr>
    </w:p>
    <w:p w14:paraId="3BF439F0" w14:textId="77777777" w:rsidR="000E7EA6" w:rsidRPr="008C4DFC" w:rsidRDefault="000E7EA6" w:rsidP="000E7EA6">
      <w:pPr>
        <w:pStyle w:val="Heading4"/>
      </w:pPr>
      <w:bookmarkStart w:id="191" w:name="_Toc500713797"/>
      <w:r w:rsidRPr="008C4DFC">
        <w:t>9.5.3.2</w:t>
      </w:r>
      <w:r w:rsidRPr="008C4DFC">
        <w:tab/>
        <w:t xml:space="preserve">Minimum requirement for </w:t>
      </w:r>
      <w:r w:rsidRPr="002E494D">
        <w:rPr>
          <w:i/>
        </w:rPr>
        <w:t>BS type 2-O</w:t>
      </w:r>
      <w:bookmarkEnd w:id="191"/>
    </w:p>
    <w:p w14:paraId="235F8FD8" w14:textId="6A569025" w:rsidR="000E7EA6" w:rsidRPr="008C4DFC" w:rsidRDefault="000E7EA6" w:rsidP="000E7EA6">
      <w:r w:rsidRPr="008C4DFC">
        <w:t xml:space="preserve">For </w:t>
      </w:r>
      <w:r w:rsidRPr="002E494D">
        <w:rPr>
          <w:i/>
        </w:rPr>
        <w:t>BS type 2-O</w:t>
      </w:r>
      <w:r w:rsidRPr="008C4DFC">
        <w:t xml:space="preserve">, the </w:t>
      </w:r>
      <w:ins w:id="192" w:author="Michal Szydelko, revisions" w:date="2018-01-24T20:03:00Z">
        <w:r w:rsidR="00E7585F">
          <w:t xml:space="preserve">OTA </w:t>
        </w:r>
      </w:ins>
      <w:r w:rsidRPr="008C4DFC">
        <w:t xml:space="preserve">transmitter transient period shall be shorter than the values listed in the minimum requirement </w:t>
      </w:r>
      <w:r>
        <w:t>table</w:t>
      </w:r>
      <w:r w:rsidRPr="008C4DFC">
        <w:t xml:space="preserve"> 9.5.3.2-1.</w:t>
      </w:r>
    </w:p>
    <w:p w14:paraId="241E1B46" w14:textId="43A40115" w:rsidR="000E7EA6" w:rsidRPr="008C4DFC" w:rsidRDefault="000E7EA6" w:rsidP="000E7EA6">
      <w:pPr>
        <w:pStyle w:val="TH"/>
        <w:rPr>
          <w:lang w:eastAsia="zh-CN"/>
        </w:rPr>
      </w:pPr>
      <w:r w:rsidRPr="008C4DFC">
        <w:t>Table 9.5.3.2-1</w:t>
      </w:r>
      <w:r>
        <w:t>:</w:t>
      </w:r>
      <w:r w:rsidRPr="008C4DFC">
        <w:t xml:space="preserve"> Minimum requirement for </w:t>
      </w:r>
      <w:ins w:id="193" w:author="Michal Szydelko, revisions" w:date="2018-01-24T20:03:00Z">
        <w:r w:rsidR="00E7585F">
          <w:t xml:space="preserve">OTA </w:t>
        </w:r>
      </w:ins>
      <w:r w:rsidRPr="008C4DFC">
        <w:t>transmitter transient period</w:t>
      </w:r>
      <w:r w:rsidRPr="008C4DFC">
        <w:rPr>
          <w:lang w:eastAsia="zh-CN"/>
        </w:rPr>
        <w:t xml:space="preserve"> for </w:t>
      </w:r>
      <w:r w:rsidRPr="002E494D"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0E7EA6" w:rsidRPr="008C4DFC" w14:paraId="40EBC0C0" w14:textId="77777777" w:rsidTr="00666626">
        <w:trPr>
          <w:jc w:val="center"/>
        </w:trPr>
        <w:tc>
          <w:tcPr>
            <w:tcW w:w="2507" w:type="dxa"/>
          </w:tcPr>
          <w:p w14:paraId="3209230C" w14:textId="77777777" w:rsidR="000E7EA6" w:rsidRPr="008C4DFC" w:rsidRDefault="000E7EA6">
            <w:pPr>
              <w:pStyle w:val="TAH"/>
              <w:pPrChange w:id="194" w:author="Michal Szydelko" w:date="2017-12-15T10:54:00Z">
                <w:pPr>
                  <w:pStyle w:val="TAL"/>
                </w:pPr>
              </w:pPrChange>
            </w:pPr>
            <w:r w:rsidRPr="008C4DFC">
              <w:t>Transition</w:t>
            </w:r>
          </w:p>
        </w:tc>
        <w:tc>
          <w:tcPr>
            <w:tcW w:w="3969" w:type="dxa"/>
          </w:tcPr>
          <w:p w14:paraId="23925C4D" w14:textId="4CEAE312" w:rsidR="000E7EA6" w:rsidRPr="008C4DFC" w:rsidRDefault="000E7EA6">
            <w:pPr>
              <w:pStyle w:val="TAH"/>
              <w:pPrChange w:id="195" w:author="Michal Szydelko" w:date="2017-12-15T10:54:00Z">
                <w:pPr>
                  <w:pStyle w:val="TAL"/>
                </w:pPr>
              </w:pPrChange>
            </w:pPr>
            <w:r w:rsidRPr="008C4DFC">
              <w:t>Transient period length [</w:t>
            </w:r>
            <w:ins w:id="196" w:author="Michal Szydelko, revisions" w:date="2018-01-24T20:03:00Z">
              <w:r w:rsidR="00E7585F">
                <w:rPr>
                  <w:rFonts w:cs="Arial"/>
                </w:rPr>
                <w:t>µ</w:t>
              </w:r>
            </w:ins>
            <w:del w:id="197" w:author="Michal Szydelko, revisions" w:date="2018-01-24T20:03:00Z">
              <w:r w:rsidRPr="008C4DFC" w:rsidDel="00E7585F">
                <w:delText>u</w:delText>
              </w:r>
            </w:del>
            <w:r w:rsidRPr="008C4DFC">
              <w:t>s]</w:t>
            </w:r>
          </w:p>
        </w:tc>
      </w:tr>
      <w:tr w:rsidR="000E7EA6" w:rsidRPr="008C4DFC" w14:paraId="46A7D1E8" w14:textId="77777777" w:rsidTr="00666626">
        <w:trPr>
          <w:jc w:val="center"/>
        </w:trPr>
        <w:tc>
          <w:tcPr>
            <w:tcW w:w="2507" w:type="dxa"/>
          </w:tcPr>
          <w:p w14:paraId="2F4E6A3B" w14:textId="77777777" w:rsidR="000E7EA6" w:rsidRPr="008C4DFC" w:rsidRDefault="000E7EA6">
            <w:pPr>
              <w:pStyle w:val="TAC"/>
              <w:pPrChange w:id="198" w:author="Michal Szydelko" w:date="2017-12-15T10:54:00Z">
                <w:pPr>
                  <w:pStyle w:val="TAL"/>
                </w:pPr>
              </w:pPrChange>
            </w:pPr>
            <w:r w:rsidRPr="008C4DFC">
              <w:t>OFF to ON</w:t>
            </w:r>
          </w:p>
        </w:tc>
        <w:tc>
          <w:tcPr>
            <w:tcW w:w="3969" w:type="dxa"/>
          </w:tcPr>
          <w:p w14:paraId="6E4E2329" w14:textId="77777777" w:rsidR="000E7EA6" w:rsidRPr="008C4DFC" w:rsidRDefault="000E7EA6">
            <w:pPr>
              <w:pStyle w:val="TAC"/>
              <w:rPr>
                <w:lang w:eastAsia="zh-CN"/>
              </w:rPr>
              <w:pPrChange w:id="199" w:author="Michal Szydelko" w:date="2017-12-15T10:54:00Z">
                <w:pPr>
                  <w:pStyle w:val="TAL"/>
                </w:pPr>
              </w:pPrChange>
            </w:pPr>
            <w:r w:rsidRPr="008C4DFC">
              <w:rPr>
                <w:lang w:eastAsia="zh-CN"/>
              </w:rPr>
              <w:t>3</w:t>
            </w:r>
          </w:p>
        </w:tc>
      </w:tr>
      <w:tr w:rsidR="000E7EA6" w:rsidRPr="008C4DFC" w14:paraId="1DBEDE68" w14:textId="77777777" w:rsidTr="00666626">
        <w:trPr>
          <w:jc w:val="center"/>
        </w:trPr>
        <w:tc>
          <w:tcPr>
            <w:tcW w:w="2507" w:type="dxa"/>
          </w:tcPr>
          <w:p w14:paraId="2F2C8E6B" w14:textId="77777777" w:rsidR="000E7EA6" w:rsidRPr="008C4DFC" w:rsidRDefault="000E7EA6">
            <w:pPr>
              <w:pStyle w:val="TAC"/>
              <w:pPrChange w:id="200" w:author="Michal Szydelko" w:date="2017-12-15T10:54:00Z">
                <w:pPr>
                  <w:pStyle w:val="TAL"/>
                </w:pPr>
              </w:pPrChange>
            </w:pPr>
            <w:r w:rsidRPr="008C4DFC">
              <w:t>ON to OFF</w:t>
            </w:r>
          </w:p>
        </w:tc>
        <w:tc>
          <w:tcPr>
            <w:tcW w:w="3969" w:type="dxa"/>
          </w:tcPr>
          <w:p w14:paraId="5B60703E" w14:textId="77777777" w:rsidR="000E7EA6" w:rsidRPr="008C4DFC" w:rsidRDefault="000E7EA6">
            <w:pPr>
              <w:pStyle w:val="TAC"/>
              <w:rPr>
                <w:lang w:eastAsia="zh-CN"/>
              </w:rPr>
              <w:pPrChange w:id="201" w:author="Michal Szydelko" w:date="2017-12-15T10:54:00Z">
                <w:pPr>
                  <w:pStyle w:val="TAL"/>
                </w:pPr>
              </w:pPrChange>
            </w:pPr>
            <w:r w:rsidRPr="008C4DFC">
              <w:rPr>
                <w:lang w:eastAsia="zh-CN"/>
              </w:rPr>
              <w:t xml:space="preserve">3 </w:t>
            </w:r>
          </w:p>
        </w:tc>
      </w:tr>
    </w:tbl>
    <w:p w14:paraId="6EAD8862" w14:textId="77777777" w:rsidR="004C7B15" w:rsidRDefault="004C7B15" w:rsidP="004C7B15">
      <w:pPr>
        <w:spacing w:after="0"/>
        <w:jc w:val="center"/>
        <w:rPr>
          <w:i/>
          <w:color w:val="0000FF"/>
        </w:rPr>
      </w:pPr>
    </w:p>
    <w:p w14:paraId="125604C6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0901EC6F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0" w:author="Michal Szydelko, revisions" w:date="2018-01-24T20:33:00Z" w:initials="MS">
    <w:p w14:paraId="0209FD41" w14:textId="01D20ABA" w:rsidR="00576133" w:rsidRDefault="00576133">
      <w:pPr>
        <w:pStyle w:val="CommentText"/>
      </w:pPr>
      <w:r>
        <w:rPr>
          <w:rStyle w:val="CommentReference"/>
        </w:rPr>
        <w:annotationRef/>
      </w:r>
      <w:r>
        <w:t xml:space="preserve">This figure to be deleted.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09FD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E25E7" w14:textId="77777777" w:rsidR="003A2C50" w:rsidRDefault="003A2C50">
      <w:r>
        <w:separator/>
      </w:r>
    </w:p>
  </w:endnote>
  <w:endnote w:type="continuationSeparator" w:id="0">
    <w:p w14:paraId="275CDE46" w14:textId="77777777" w:rsidR="003A2C50" w:rsidRDefault="003A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1BA98" w14:textId="77777777" w:rsidR="003A2C50" w:rsidRDefault="003A2C50">
      <w:r>
        <w:separator/>
      </w:r>
    </w:p>
  </w:footnote>
  <w:footnote w:type="continuationSeparator" w:id="0">
    <w:p w14:paraId="5F588A9D" w14:textId="77777777" w:rsidR="003A2C50" w:rsidRDefault="003A2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8405B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60F45B1"/>
    <w:multiLevelType w:val="hybridMultilevel"/>
    <w:tmpl w:val="1D2216B8"/>
    <w:lvl w:ilvl="0" w:tplc="2168FE5E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3"/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revisions">
    <w15:presenceInfo w15:providerId="None" w15:userId="Michal Szydelko, revisions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6394"/>
    <w:rsid w:val="000C038A"/>
    <w:rsid w:val="000C0CBF"/>
    <w:rsid w:val="000C6598"/>
    <w:rsid w:val="000E1E2E"/>
    <w:rsid w:val="000E7EA6"/>
    <w:rsid w:val="000F57AD"/>
    <w:rsid w:val="001010F9"/>
    <w:rsid w:val="00107586"/>
    <w:rsid w:val="0011317C"/>
    <w:rsid w:val="00145D43"/>
    <w:rsid w:val="0015243A"/>
    <w:rsid w:val="001635C2"/>
    <w:rsid w:val="00180E35"/>
    <w:rsid w:val="00192C46"/>
    <w:rsid w:val="001946B8"/>
    <w:rsid w:val="001A1CC7"/>
    <w:rsid w:val="001A42EB"/>
    <w:rsid w:val="001A7B60"/>
    <w:rsid w:val="001B7A65"/>
    <w:rsid w:val="001C173A"/>
    <w:rsid w:val="001D0111"/>
    <w:rsid w:val="001E41F3"/>
    <w:rsid w:val="00201C7B"/>
    <w:rsid w:val="002239D4"/>
    <w:rsid w:val="00232ED4"/>
    <w:rsid w:val="002337DD"/>
    <w:rsid w:val="00241785"/>
    <w:rsid w:val="0026004D"/>
    <w:rsid w:val="00275D12"/>
    <w:rsid w:val="002860C4"/>
    <w:rsid w:val="002A01CC"/>
    <w:rsid w:val="002B5741"/>
    <w:rsid w:val="002C4BB8"/>
    <w:rsid w:val="002D17BC"/>
    <w:rsid w:val="002D72FA"/>
    <w:rsid w:val="002F06ED"/>
    <w:rsid w:val="002F1FF2"/>
    <w:rsid w:val="002F73FE"/>
    <w:rsid w:val="00305409"/>
    <w:rsid w:val="00315A43"/>
    <w:rsid w:val="00393B69"/>
    <w:rsid w:val="003A2C50"/>
    <w:rsid w:val="003B1CA5"/>
    <w:rsid w:val="003B42D3"/>
    <w:rsid w:val="003E1A36"/>
    <w:rsid w:val="003F3E94"/>
    <w:rsid w:val="004242F1"/>
    <w:rsid w:val="00431498"/>
    <w:rsid w:val="00477C44"/>
    <w:rsid w:val="004B0BBB"/>
    <w:rsid w:val="004B50E4"/>
    <w:rsid w:val="004B75B7"/>
    <w:rsid w:val="004C7B15"/>
    <w:rsid w:val="00502156"/>
    <w:rsid w:val="00513691"/>
    <w:rsid w:val="00513A60"/>
    <w:rsid w:val="0051580D"/>
    <w:rsid w:val="00531979"/>
    <w:rsid w:val="00550B70"/>
    <w:rsid w:val="005642F5"/>
    <w:rsid w:val="00565D57"/>
    <w:rsid w:val="00576133"/>
    <w:rsid w:val="00592D74"/>
    <w:rsid w:val="005A2E78"/>
    <w:rsid w:val="005C5680"/>
    <w:rsid w:val="005C6D18"/>
    <w:rsid w:val="005E2C44"/>
    <w:rsid w:val="00616D1E"/>
    <w:rsid w:val="00621188"/>
    <w:rsid w:val="0062225F"/>
    <w:rsid w:val="006257ED"/>
    <w:rsid w:val="006459DD"/>
    <w:rsid w:val="00695808"/>
    <w:rsid w:val="006B0272"/>
    <w:rsid w:val="006B38A9"/>
    <w:rsid w:val="006B46FB"/>
    <w:rsid w:val="006B5C75"/>
    <w:rsid w:val="006D7629"/>
    <w:rsid w:val="006E21FB"/>
    <w:rsid w:val="00727808"/>
    <w:rsid w:val="007320E7"/>
    <w:rsid w:val="00762237"/>
    <w:rsid w:val="00784BD9"/>
    <w:rsid w:val="00792342"/>
    <w:rsid w:val="007B2233"/>
    <w:rsid w:val="007B512A"/>
    <w:rsid w:val="007C2097"/>
    <w:rsid w:val="007D6A07"/>
    <w:rsid w:val="00826719"/>
    <w:rsid w:val="008279FA"/>
    <w:rsid w:val="00840EBF"/>
    <w:rsid w:val="008626E7"/>
    <w:rsid w:val="00870EE7"/>
    <w:rsid w:val="00876342"/>
    <w:rsid w:val="00895845"/>
    <w:rsid w:val="008D6F5A"/>
    <w:rsid w:val="008F686C"/>
    <w:rsid w:val="0090495E"/>
    <w:rsid w:val="009207A4"/>
    <w:rsid w:val="009209A0"/>
    <w:rsid w:val="0093154A"/>
    <w:rsid w:val="009438C4"/>
    <w:rsid w:val="00976A13"/>
    <w:rsid w:val="009777D9"/>
    <w:rsid w:val="00991B88"/>
    <w:rsid w:val="00991FFC"/>
    <w:rsid w:val="009A579D"/>
    <w:rsid w:val="009B4631"/>
    <w:rsid w:val="009B6736"/>
    <w:rsid w:val="009E3297"/>
    <w:rsid w:val="009F734F"/>
    <w:rsid w:val="00A057E3"/>
    <w:rsid w:val="00A168AF"/>
    <w:rsid w:val="00A20B1F"/>
    <w:rsid w:val="00A246B6"/>
    <w:rsid w:val="00A3513E"/>
    <w:rsid w:val="00A47E70"/>
    <w:rsid w:val="00A70772"/>
    <w:rsid w:val="00A707B3"/>
    <w:rsid w:val="00A7671C"/>
    <w:rsid w:val="00AD1CD8"/>
    <w:rsid w:val="00AE26DE"/>
    <w:rsid w:val="00AF39A4"/>
    <w:rsid w:val="00B123D1"/>
    <w:rsid w:val="00B258BB"/>
    <w:rsid w:val="00B31D6C"/>
    <w:rsid w:val="00B4127E"/>
    <w:rsid w:val="00B67B97"/>
    <w:rsid w:val="00B72897"/>
    <w:rsid w:val="00B847D3"/>
    <w:rsid w:val="00B873CE"/>
    <w:rsid w:val="00B968C8"/>
    <w:rsid w:val="00BA3EC5"/>
    <w:rsid w:val="00BB5DFC"/>
    <w:rsid w:val="00BD279D"/>
    <w:rsid w:val="00BD6BB8"/>
    <w:rsid w:val="00BF5A15"/>
    <w:rsid w:val="00C05AA6"/>
    <w:rsid w:val="00C34357"/>
    <w:rsid w:val="00C70119"/>
    <w:rsid w:val="00C95985"/>
    <w:rsid w:val="00CA34D1"/>
    <w:rsid w:val="00CB6BD1"/>
    <w:rsid w:val="00CC5026"/>
    <w:rsid w:val="00CC5EE2"/>
    <w:rsid w:val="00CD6553"/>
    <w:rsid w:val="00D02646"/>
    <w:rsid w:val="00D03F9A"/>
    <w:rsid w:val="00D07A84"/>
    <w:rsid w:val="00D15BD1"/>
    <w:rsid w:val="00D27E79"/>
    <w:rsid w:val="00D354BF"/>
    <w:rsid w:val="00D5292C"/>
    <w:rsid w:val="00D60310"/>
    <w:rsid w:val="00D64AFA"/>
    <w:rsid w:val="00D73216"/>
    <w:rsid w:val="00D9194F"/>
    <w:rsid w:val="00DA5BBF"/>
    <w:rsid w:val="00DC7B28"/>
    <w:rsid w:val="00DD37A6"/>
    <w:rsid w:val="00DE1DCA"/>
    <w:rsid w:val="00DE34CF"/>
    <w:rsid w:val="00E1182B"/>
    <w:rsid w:val="00E57027"/>
    <w:rsid w:val="00E7585F"/>
    <w:rsid w:val="00E77AE7"/>
    <w:rsid w:val="00E82643"/>
    <w:rsid w:val="00EE6014"/>
    <w:rsid w:val="00EE7D7C"/>
    <w:rsid w:val="00EF7C6F"/>
    <w:rsid w:val="00F033A0"/>
    <w:rsid w:val="00F24AAD"/>
    <w:rsid w:val="00F25D98"/>
    <w:rsid w:val="00F26D3A"/>
    <w:rsid w:val="00F300FB"/>
    <w:rsid w:val="00F61742"/>
    <w:rsid w:val="00F77CC6"/>
    <w:rsid w:val="00FB6386"/>
    <w:rsid w:val="00FB67E8"/>
    <w:rsid w:val="00FE452B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gi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revisions</cp:lastModifiedBy>
  <cp:revision>4</cp:revision>
  <cp:lastPrinted>1900-01-01T07:00:00Z</cp:lastPrinted>
  <dcterms:created xsi:type="dcterms:W3CDTF">2018-01-26T00:05:00Z</dcterms:created>
  <dcterms:modified xsi:type="dcterms:W3CDTF">2018-01-26T00:29:00Z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1516722601</vt:lpwstr>
  </property>
</Properties>
</file>